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120263D4" w:rsidR="009B2AF4" w:rsidRDefault="009B2AF4" w:rsidP="00012211">
      <w:pPr>
        <w:pStyle w:val="CRCoverPage"/>
        <w:tabs>
          <w:tab w:val="right" w:pos="9639"/>
        </w:tabs>
        <w:spacing w:after="0"/>
        <w:rPr>
          <w:b/>
          <w:i/>
          <w:noProof/>
          <w:sz w:val="28"/>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sidR="00F84096" w:rsidRPr="00F84096">
        <w:rPr>
          <w:b/>
          <w:noProof/>
          <w:sz w:val="24"/>
        </w:rPr>
        <w:t>C4-254</w:t>
      </w:r>
      <w:r w:rsidR="00EC389F">
        <w:rPr>
          <w:b/>
          <w:noProof/>
          <w:sz w:val="24"/>
        </w:rPr>
        <w:t>312</w:t>
      </w:r>
    </w:p>
    <w:p w14:paraId="660F5931" w14:textId="32F1E1DC" w:rsidR="009B2AF4" w:rsidRDefault="00695938" w:rsidP="00012211">
      <w:pPr>
        <w:pStyle w:val="CRCoverPage"/>
        <w:outlineLvl w:val="0"/>
        <w:rPr>
          <w:b/>
          <w:noProof/>
          <w:sz w:val="24"/>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r w:rsidR="00EC389F">
        <w:rPr>
          <w:b/>
          <w:noProof/>
          <w:sz w:val="24"/>
        </w:rPr>
        <w:tab/>
      </w:r>
      <w:r w:rsidR="00EC389F">
        <w:rPr>
          <w:b/>
          <w:noProof/>
          <w:sz w:val="24"/>
        </w:rPr>
        <w:tab/>
      </w:r>
      <w:r w:rsidR="00EC389F">
        <w:rPr>
          <w:b/>
          <w:noProof/>
          <w:sz w:val="24"/>
        </w:rPr>
        <w:tab/>
      </w:r>
      <w:r w:rsidR="00EC389F">
        <w:rPr>
          <w:b/>
          <w:noProof/>
          <w:sz w:val="24"/>
        </w:rPr>
        <w:tab/>
      </w:r>
      <w:r w:rsidR="00EC389F">
        <w:rPr>
          <w:b/>
          <w:noProof/>
          <w:sz w:val="24"/>
        </w:rPr>
        <w:tab/>
      </w:r>
      <w:r w:rsidR="00EC389F">
        <w:rPr>
          <w:b/>
          <w:noProof/>
          <w:sz w:val="24"/>
        </w:rPr>
        <w:tab/>
      </w:r>
      <w:r w:rsidR="00EC389F">
        <w:rPr>
          <w:b/>
          <w:noProof/>
          <w:sz w:val="24"/>
        </w:rPr>
        <w:tab/>
        <w:t xml:space="preserve">   </w:t>
      </w:r>
      <w:r w:rsidR="00EC389F" w:rsidRPr="00EC389F">
        <w:rPr>
          <w:bCs/>
          <w:i/>
          <w:iCs/>
          <w:noProof/>
        </w:rPr>
        <w:t>Revision of C4-254109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9D079B" w:rsidR="001E41F3" w:rsidRPr="00410371" w:rsidRDefault="00BB6A3D" w:rsidP="00E13F3D">
            <w:pPr>
              <w:pStyle w:val="CRCoverPage"/>
              <w:spacing w:after="0"/>
              <w:jc w:val="right"/>
              <w:rPr>
                <w:b/>
                <w:noProof/>
                <w:sz w:val="28"/>
              </w:rPr>
            </w:pPr>
            <w:fldSimple w:instr=" DOCPROPERTY  Spec#  \* MERGEFORMAT ">
              <w:r>
                <w:rPr>
                  <w:b/>
                  <w:noProof/>
                  <w:sz w:val="28"/>
                </w:rPr>
                <w:t>29.5</w:t>
              </w:r>
              <w:r w:rsidR="008F1013">
                <w:rPr>
                  <w:b/>
                  <w:noProof/>
                  <w:sz w:val="28"/>
                </w:rPr>
                <w:t>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4572BE" w:rsidR="001E41F3" w:rsidRPr="00410371" w:rsidRDefault="00F84096" w:rsidP="00547111">
            <w:pPr>
              <w:pStyle w:val="CRCoverPage"/>
              <w:spacing w:after="0"/>
              <w:rPr>
                <w:noProof/>
              </w:rPr>
            </w:pPr>
            <w:fldSimple w:instr=" DOCPROPERTY  Cr#  \* MERGEFORMAT ">
              <w:r>
                <w:rPr>
                  <w:b/>
                  <w:noProof/>
                  <w:sz w:val="28"/>
                </w:rPr>
                <w:t>0903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591A1A" w:rsidR="001E41F3" w:rsidRPr="00410371" w:rsidRDefault="00EC389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D3C5F6" w:rsidR="001E41F3" w:rsidRPr="00410371" w:rsidRDefault="00BB6A3D">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C1D7A8" w:rsidR="001E41F3" w:rsidRDefault="00B92505">
            <w:pPr>
              <w:pStyle w:val="CRCoverPage"/>
              <w:spacing w:after="0"/>
              <w:ind w:left="100"/>
              <w:rPr>
                <w:noProof/>
              </w:rPr>
            </w:pPr>
            <w:r w:rsidRPr="00B92505">
              <w:t xml:space="preserve">Synchronizing status of QoS Flow(s) between </w:t>
            </w:r>
            <w:r w:rsidR="004E64A6">
              <w:t>an</w:t>
            </w:r>
            <w:r w:rsidRPr="00B92505">
              <w:t>chor SMF and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C9991" w:rsidR="001E41F3" w:rsidRDefault="007946BE">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1F9602" w:rsidR="001E41F3" w:rsidRDefault="001B3C41">
            <w:pPr>
              <w:pStyle w:val="CRCoverPage"/>
              <w:spacing w:after="0"/>
              <w:ind w:left="100"/>
              <w:rPr>
                <w:noProof/>
              </w:rPr>
            </w:pPr>
            <w:r>
              <w:t xml:space="preserve">TEI19, </w:t>
            </w:r>
            <w:r w:rsidRPr="001B3C41">
              <w:t>5GS_Ph1</w:t>
            </w:r>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1E393" w:rsidR="001E41F3" w:rsidRDefault="007946BE">
            <w:pPr>
              <w:pStyle w:val="CRCoverPage"/>
              <w:spacing w:after="0"/>
              <w:ind w:left="100"/>
              <w:rPr>
                <w:noProof/>
              </w:rPr>
            </w:pPr>
            <w:fldSimple w:instr=" DOCPROPERTY  ResDate  \* MERGEFORMAT ">
              <w:r>
                <w:rPr>
                  <w:noProof/>
                </w:rPr>
                <w:t>2025-09-23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496A02" w:rsidR="001E41F3" w:rsidRPr="003C4BE5" w:rsidRDefault="008F101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1292AA" w:rsidR="001E41F3" w:rsidRDefault="007946B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18719" w14:textId="25438FD8" w:rsidR="001E41F3" w:rsidRDefault="00B92505">
            <w:pPr>
              <w:pStyle w:val="CRCoverPage"/>
              <w:spacing w:after="0"/>
              <w:ind w:left="100"/>
              <w:rPr>
                <w:noProof/>
              </w:rPr>
            </w:pPr>
            <w:r>
              <w:rPr>
                <w:noProof/>
              </w:rPr>
              <w:t>CR 23.502 #4501 (</w:t>
            </w:r>
            <w:hyperlink r:id="rId12" w:history="1">
              <w:r w:rsidRPr="00B92505">
                <w:rPr>
                  <w:rFonts w:cs="Arial"/>
                  <w:color w:val="0000FF"/>
                  <w:u w:val="single"/>
                  <w:lang w:val="en-US"/>
                </w:rPr>
                <w:t>S2-2506050</w:t>
              </w:r>
            </w:hyperlink>
            <w:r>
              <w:rPr>
                <w:noProof/>
              </w:rPr>
              <w:t>, approved at SA#108) clarifies how the anchor SMF deletes QoS flows in the UE when a previous PDU Session Modification Command requesting the deletion of QoS flows could not be sent to the UE (e.g. due to no paging response).</w:t>
            </w:r>
          </w:p>
          <w:p w14:paraId="0183AFBD" w14:textId="77777777" w:rsidR="00B92505" w:rsidRDefault="00B92505">
            <w:pPr>
              <w:pStyle w:val="CRCoverPage"/>
              <w:spacing w:after="0"/>
              <w:ind w:left="100"/>
              <w:rPr>
                <w:noProof/>
              </w:rPr>
            </w:pPr>
          </w:p>
          <w:p w14:paraId="0704E175" w14:textId="164A2157" w:rsidR="00B92505" w:rsidRDefault="00B92505">
            <w:pPr>
              <w:pStyle w:val="CRCoverPage"/>
              <w:spacing w:after="0"/>
              <w:ind w:left="100"/>
            </w:pPr>
            <w:r>
              <w:rPr>
                <w:noProof/>
              </w:rPr>
              <w:t xml:space="preserve">In such a case, at the next UP activation without V-SMF change, the V-SMF </w:t>
            </w:r>
            <w:r w:rsidR="00F87359">
              <w:rPr>
                <w:noProof/>
              </w:rPr>
              <w:t>notifies</w:t>
            </w:r>
            <w:r>
              <w:rPr>
                <w:noProof/>
              </w:rPr>
              <w:t xml:space="preserve"> the H-SMF that UP is activated and the H-SMF triggers a new PDU Session Modification procedure to remove the QoS flows that are marked to be synchronized with the UE.</w:t>
            </w:r>
          </w:p>
          <w:p w14:paraId="708AA7DE" w14:textId="456B9247" w:rsidR="00880300" w:rsidRDefault="00880300" w:rsidP="00B9250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3D8EFE" w14:textId="2DFD9382" w:rsidR="001E41F3" w:rsidRDefault="00F87359">
            <w:pPr>
              <w:pStyle w:val="CRCoverPage"/>
              <w:spacing w:after="0"/>
              <w:ind w:left="100"/>
              <w:rPr>
                <w:rFonts w:cs="Arial"/>
                <w:szCs w:val="18"/>
              </w:rPr>
            </w:pPr>
            <w:r>
              <w:rPr>
                <w:noProof/>
              </w:rPr>
              <w:t xml:space="preserve">The I-SMF/V-SMF sends an Update Request to the anchor SMF to signal that the UP resource of the PDU session has been established, </w:t>
            </w:r>
            <w:r>
              <w:rPr>
                <w:rFonts w:cs="Arial"/>
                <w:szCs w:val="18"/>
              </w:rPr>
              <w:t xml:space="preserve">during a service request procedure for a PDU session with an I-SMF/V-SMF, if </w:t>
            </w:r>
            <w:r w:rsidRPr="005D10B9">
              <w:rPr>
                <w:rFonts w:cs="Arial"/>
                <w:szCs w:val="18"/>
              </w:rPr>
              <w:t xml:space="preserve">the </w:t>
            </w:r>
            <w:r>
              <w:rPr>
                <w:rFonts w:cs="Arial"/>
                <w:szCs w:val="18"/>
              </w:rPr>
              <w:t>I-SMF/</w:t>
            </w:r>
            <w:r w:rsidRPr="005D10B9">
              <w:rPr>
                <w:rFonts w:cs="Arial"/>
                <w:szCs w:val="18"/>
              </w:rPr>
              <w:t xml:space="preserve">V-SMF has marked that the status of one or more QoS Flow(s) </w:t>
            </w:r>
            <w:r>
              <w:rPr>
                <w:rFonts w:cs="Arial"/>
                <w:szCs w:val="18"/>
              </w:rPr>
              <w:t xml:space="preserve">is </w:t>
            </w:r>
            <w:r w:rsidR="0069344F">
              <w:rPr>
                <w:rFonts w:cs="Arial"/>
                <w:szCs w:val="18"/>
              </w:rPr>
              <w:t xml:space="preserve">to be </w:t>
            </w:r>
            <w:r w:rsidRPr="005D10B9">
              <w:rPr>
                <w:rFonts w:cs="Arial"/>
                <w:szCs w:val="18"/>
              </w:rPr>
              <w:t xml:space="preserve">deleted in the 5GC </w:t>
            </w:r>
            <w:r w:rsidR="0069344F">
              <w:rPr>
                <w:rFonts w:cs="Arial"/>
                <w:szCs w:val="18"/>
              </w:rPr>
              <w:t>and</w:t>
            </w:r>
            <w:r w:rsidRPr="005D10B9">
              <w:rPr>
                <w:rFonts w:cs="Arial"/>
                <w:szCs w:val="18"/>
              </w:rPr>
              <w:t xml:space="preserve"> synchronized with the UE</w:t>
            </w:r>
            <w:r>
              <w:rPr>
                <w:rFonts w:cs="Arial"/>
                <w:szCs w:val="18"/>
              </w:rPr>
              <w:t>.</w:t>
            </w:r>
          </w:p>
          <w:p w14:paraId="31C656EC" w14:textId="40ADF828" w:rsidR="00F87359" w:rsidRDefault="00F8735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5FA1F9" w14:textId="77777777" w:rsidR="00F87359" w:rsidRDefault="00B92505">
            <w:pPr>
              <w:pStyle w:val="CRCoverPage"/>
              <w:spacing w:after="0"/>
              <w:ind w:left="100"/>
              <w:rPr>
                <w:noProof/>
              </w:rPr>
            </w:pPr>
            <w:r>
              <w:rPr>
                <w:noProof/>
              </w:rPr>
              <w:t>Misalignment with stage 2</w:t>
            </w:r>
            <w:r w:rsidR="00F87359">
              <w:rPr>
                <w:noProof/>
              </w:rPr>
              <w:t xml:space="preserve">. </w:t>
            </w:r>
          </w:p>
          <w:p w14:paraId="5C4BEB44" w14:textId="408D15A5" w:rsidR="001E41F3" w:rsidRDefault="00F87359">
            <w:pPr>
              <w:pStyle w:val="CRCoverPage"/>
              <w:spacing w:after="0"/>
              <w:ind w:left="100"/>
              <w:rPr>
                <w:noProof/>
              </w:rPr>
            </w:pPr>
            <w:r>
              <w:rPr>
                <w:noProof/>
              </w:rPr>
              <w:t>Stale QoS flows may remain active in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E0C07C" w:rsidR="001E41F3" w:rsidRDefault="00A954B1">
            <w:pPr>
              <w:pStyle w:val="CRCoverPage"/>
              <w:spacing w:after="0"/>
              <w:ind w:left="100"/>
              <w:rPr>
                <w:noProof/>
              </w:rPr>
            </w:pPr>
            <w:r>
              <w:t>5.2.2.8.2.23, 6.1.6.2.11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00FF88" w14:textId="56618020" w:rsidR="00880300" w:rsidRDefault="003C4BE5" w:rsidP="00377AB7">
            <w:pPr>
              <w:pStyle w:val="CRCoverPage"/>
              <w:spacing w:after="0"/>
              <w:ind w:left="100"/>
              <w:rPr>
                <w:noProof/>
                <w:lang w:eastAsia="zh-CN"/>
              </w:rPr>
            </w:pPr>
            <w:r w:rsidRPr="003C4BE5">
              <w:rPr>
                <w:noProof/>
                <w:lang w:eastAsia="zh-CN"/>
              </w:rPr>
              <w:t>The CR does not cause any OpenAPI change.</w:t>
            </w:r>
          </w:p>
          <w:p w14:paraId="00D3B8F7" w14:textId="551F1B79" w:rsidR="001E41F3" w:rsidRDefault="001E41F3" w:rsidP="00B92505">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207C57" w:rsidR="008863B9" w:rsidRDefault="0069344F">
            <w:pPr>
              <w:pStyle w:val="CRCoverPage"/>
              <w:spacing w:after="0"/>
              <w:ind w:left="100"/>
              <w:rPr>
                <w:noProof/>
              </w:rPr>
            </w:pPr>
            <w:r>
              <w:rPr>
                <w:noProof/>
              </w:rPr>
              <w:t>Rev. 1: text changed to "</w:t>
            </w:r>
            <w:r>
              <w:rPr>
                <w:rFonts w:cs="Arial"/>
                <w:szCs w:val="18"/>
              </w:rPr>
              <w:t xml:space="preserve"> </w:t>
            </w:r>
            <w:r>
              <w:rPr>
                <w:rFonts w:cs="Arial"/>
                <w:szCs w:val="18"/>
              </w:rPr>
              <w:t xml:space="preserve">if </w:t>
            </w:r>
            <w:r w:rsidRPr="005D10B9">
              <w:rPr>
                <w:rFonts w:cs="Arial"/>
                <w:szCs w:val="18"/>
              </w:rPr>
              <w:t xml:space="preserve">the </w:t>
            </w:r>
            <w:r>
              <w:rPr>
                <w:rFonts w:cs="Arial"/>
                <w:szCs w:val="18"/>
              </w:rPr>
              <w:t>I-SMF/</w:t>
            </w:r>
            <w:r w:rsidRPr="005D10B9">
              <w:rPr>
                <w:rFonts w:cs="Arial"/>
                <w:szCs w:val="18"/>
              </w:rPr>
              <w:t xml:space="preserve">V-SMF has marked that the status of one or more QoS Flow(s) </w:t>
            </w:r>
            <w:r>
              <w:rPr>
                <w:rFonts w:cs="Arial"/>
                <w:szCs w:val="18"/>
              </w:rPr>
              <w:t xml:space="preserve">is to be </w:t>
            </w:r>
            <w:r w:rsidRPr="005D10B9">
              <w:rPr>
                <w:rFonts w:cs="Arial"/>
                <w:szCs w:val="18"/>
              </w:rPr>
              <w:t xml:space="preserve">deleted in the 5GC </w:t>
            </w:r>
            <w:r>
              <w:rPr>
                <w:rFonts w:cs="Arial"/>
                <w:szCs w:val="18"/>
              </w:rPr>
              <w:t>and</w:t>
            </w:r>
            <w:r w:rsidRPr="005D10B9">
              <w:rPr>
                <w:rFonts w:cs="Arial"/>
                <w:szCs w:val="18"/>
              </w:rPr>
              <w:t xml:space="preserve"> synchronized with the UE</w:t>
            </w:r>
            <w:r>
              <w:rPr>
                <w:rFonts w:cs="Arial"/>
                <w:szCs w:val="18"/>
              </w:rPr>
              <w:t>.</w:t>
            </w:r>
            <w:r>
              <w:rPr>
                <w:rFonts w:cs="Arial"/>
                <w:szCs w:val="18"/>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3A7210BD"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sidR="00F40238">
        <w:rPr>
          <w:rFonts w:ascii="Arial" w:hAnsi="Arial" w:cs="Arial"/>
          <w:color w:val="0000FF"/>
          <w:sz w:val="28"/>
          <w:szCs w:val="28"/>
          <w:lang w:val="en-US"/>
        </w:rPr>
        <w:t xml:space="preserve">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Change * * * </w:t>
      </w:r>
    </w:p>
    <w:p w14:paraId="574F670E" w14:textId="77777777" w:rsidR="00F40238" w:rsidRDefault="00F40238" w:rsidP="00F40238">
      <w:pPr>
        <w:pStyle w:val="Heading6"/>
      </w:pPr>
      <w:bookmarkStart w:id="3" w:name="_Toc98484198"/>
      <w:bookmarkStart w:id="4" w:name="_Toc207632026"/>
      <w:bookmarkStart w:id="5" w:name="_Toc25073951"/>
      <w:bookmarkStart w:id="6" w:name="_Toc34063134"/>
      <w:bookmarkStart w:id="7" w:name="_Toc43120111"/>
      <w:bookmarkStart w:id="8" w:name="_Toc49768166"/>
      <w:bookmarkStart w:id="9" w:name="_Toc56434339"/>
      <w:bookmarkStart w:id="10" w:name="_Toc207632179"/>
      <w:r>
        <w:t>5.2.2.8.2.23</w:t>
      </w:r>
      <w:r>
        <w:tab/>
      </w:r>
      <w:bookmarkEnd w:id="3"/>
      <w:r>
        <w:t>Service Request without I-SMF/V-SMF Change or with I-SMF/V-SMF Change or with I-SMF Insertion</w:t>
      </w:r>
      <w:bookmarkEnd w:id="4"/>
    </w:p>
    <w:p w14:paraId="1C317AA0" w14:textId="77777777" w:rsidR="00F40238" w:rsidRDefault="00F40238" w:rsidP="00F40238">
      <w:r>
        <w:t>During a Service Request without I-SMF/V-SMF Change or with I-SMF/V-SMF Change or with I-SMF Insertion, the NF Service Consumer (i.e. the V-SMF</w:t>
      </w:r>
      <w:r w:rsidRPr="009327F9">
        <w:t xml:space="preserve"> </w:t>
      </w:r>
      <w:r>
        <w:t>for a HR PDU session, or the I-SMF for a PDU session with an I-SMF) shall update the PDU session in the H-SMF</w:t>
      </w:r>
      <w:r w:rsidRPr="00247A99">
        <w:t xml:space="preserve"> </w:t>
      </w:r>
      <w:r>
        <w:t>or SMF as follows:</w:t>
      </w:r>
    </w:p>
    <w:p w14:paraId="313A0D3D" w14:textId="43A02003" w:rsidR="00F40238" w:rsidRDefault="00F40238" w:rsidP="00F40238">
      <w:pPr>
        <w:pStyle w:val="TH"/>
        <w:rPr>
          <w:ins w:id="11" w:author="Bruno Landais" w:date="2025-09-26T12:23:00Z" w16du:dateUtc="2025-09-26T10:23:00Z"/>
        </w:rPr>
      </w:pPr>
      <w:del w:id="12" w:author="Bruno Landais" w:date="2025-09-26T12:23:00Z" w16du:dateUtc="2025-09-26T10:23:00Z">
        <w:r w:rsidDel="00AC584E">
          <w:object w:dxaOrig="8808" w:dyaOrig="4080" w14:anchorId="268BAB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201pt" o:ole="">
              <v:imagedata r:id="rId14" o:title=""/>
            </v:shape>
            <o:OLEObject Type="Embed" ProgID="Visio.Drawing.11" ShapeID="_x0000_i1025" DrawAspect="Content" ObjectID="_1821967910" r:id="rId15"/>
          </w:object>
        </w:r>
      </w:del>
    </w:p>
    <w:p w14:paraId="43E319E7" w14:textId="1C064303" w:rsidR="00AC584E" w:rsidRDefault="00AC584E" w:rsidP="00F40238">
      <w:pPr>
        <w:pStyle w:val="TH"/>
      </w:pPr>
      <w:ins w:id="13" w:author="Bruno Landais" w:date="2025-09-26T12:23:00Z" w16du:dateUtc="2025-09-26T10:23:00Z">
        <w:r>
          <w:object w:dxaOrig="8801" w:dyaOrig="4081" w14:anchorId="07FCED40">
            <v:shape id="_x0000_i1026" type="#_x0000_t75" style="width:433.5pt;height:201pt" o:ole="">
              <v:imagedata r:id="rId16" o:title=""/>
            </v:shape>
            <o:OLEObject Type="Embed" ProgID="Visio.Drawing.11" ShapeID="_x0000_i1026" DrawAspect="Content" ObjectID="_1821967911" r:id="rId17"/>
          </w:object>
        </w:r>
      </w:ins>
    </w:p>
    <w:p w14:paraId="1B1AB115" w14:textId="77777777" w:rsidR="00F40238" w:rsidRPr="00DD4E0C" w:rsidRDefault="00F40238" w:rsidP="00F40238">
      <w:pPr>
        <w:pStyle w:val="TF"/>
        <w:rPr>
          <w:lang w:val="en-US"/>
        </w:rPr>
      </w:pPr>
      <w:r w:rsidRPr="00DD4E0C">
        <w:rPr>
          <w:lang w:val="en-US"/>
        </w:rPr>
        <w:t>Figure 5.2.2.</w:t>
      </w:r>
      <w:r>
        <w:rPr>
          <w:lang w:val="en-US"/>
        </w:rPr>
        <w:t>8</w:t>
      </w:r>
      <w:r w:rsidRPr="00DD4E0C">
        <w:rPr>
          <w:lang w:val="en-US"/>
        </w:rPr>
        <w:t>.</w:t>
      </w:r>
      <w:r>
        <w:rPr>
          <w:lang w:val="en-US"/>
        </w:rPr>
        <w:t>2.23</w:t>
      </w:r>
      <w:r w:rsidRPr="00DD4E0C">
        <w:rPr>
          <w:lang w:val="en-US"/>
        </w:rPr>
        <w:t>-1: P</w:t>
      </w:r>
      <w:r>
        <w:rPr>
          <w:lang w:val="en-US"/>
        </w:rPr>
        <w:t>DU</w:t>
      </w:r>
      <w:r w:rsidRPr="00DD4E0C">
        <w:rPr>
          <w:lang w:val="en-US"/>
        </w:rPr>
        <w:t xml:space="preserve"> session update</w:t>
      </w:r>
      <w:r>
        <w:rPr>
          <w:lang w:val="en-US"/>
        </w:rPr>
        <w:t xml:space="preserve"> towards H-SMF or SMF during </w:t>
      </w:r>
      <w:r>
        <w:t>Service Request</w:t>
      </w:r>
    </w:p>
    <w:p w14:paraId="6A0836E3" w14:textId="77777777" w:rsidR="00F40238" w:rsidRDefault="00F40238" w:rsidP="00F40238">
      <w:r>
        <w:t>The requirements specified in clause 5.2.2.8.2.1 shall apply with the following modifications.</w:t>
      </w:r>
    </w:p>
    <w:p w14:paraId="582E8E83" w14:textId="77777777" w:rsidR="00F40238" w:rsidRDefault="00F40238" w:rsidP="00F40238">
      <w:pPr>
        <w:pStyle w:val="B1"/>
      </w:pPr>
      <w:r>
        <w:t>1.</w:t>
      </w:r>
      <w:r>
        <w:tab/>
        <w:t>Same as step 1 of Figure 5.2.2.8.2-1, with the following modifications.</w:t>
      </w:r>
    </w:p>
    <w:p w14:paraId="0D1E0E96" w14:textId="77777777" w:rsidR="00F40238" w:rsidRDefault="00F40238" w:rsidP="00F40238">
      <w:pPr>
        <w:pStyle w:val="B1"/>
        <w:ind w:hanging="1"/>
      </w:pPr>
      <w:bookmarkStart w:id="14" w:name="_MCCTEMPBM_CRPT95390066___3"/>
      <w:r>
        <w:t>The POST request shall additionally contain:</w:t>
      </w:r>
    </w:p>
    <w:bookmarkEnd w:id="14"/>
    <w:p w14:paraId="55223F8C" w14:textId="7076ECFA" w:rsidR="00F40238" w:rsidRDefault="00F40238" w:rsidP="00F40238">
      <w:pPr>
        <w:pStyle w:val="B2"/>
        <w:rPr>
          <w:lang w:val="en-US"/>
        </w:rPr>
      </w:pPr>
      <w:r>
        <w:rPr>
          <w:lang w:val="en-US"/>
        </w:rPr>
        <w:t>-</w:t>
      </w:r>
      <w:r>
        <w:rPr>
          <w:lang w:val="en-US"/>
        </w:rPr>
        <w:tab/>
        <w:t xml:space="preserve">the </w:t>
      </w:r>
      <w:proofErr w:type="spellStart"/>
      <w:r>
        <w:rPr>
          <w:lang w:val="en-US"/>
        </w:rPr>
        <w:t>upCnxState</w:t>
      </w:r>
      <w:proofErr w:type="spellEnd"/>
      <w:r>
        <w:rPr>
          <w:lang w:val="en-US"/>
        </w:rPr>
        <w:t xml:space="preserve"> IE set to ACTIVATING</w:t>
      </w:r>
      <w:r>
        <w:t xml:space="preserve"> if the User Plane resource for the PDU Session is going to be established by the I-SMF/V-SMF</w:t>
      </w:r>
      <w:ins w:id="15" w:author="Bruno Landais" w:date="2025-09-26T12:21:00Z" w16du:dateUtc="2025-09-26T10:21:00Z">
        <w:r w:rsidR="00266460">
          <w:t xml:space="preserve">, or set to ACTIVATED if the User Plane resource for the PDU session has been </w:t>
        </w:r>
      </w:ins>
      <w:ins w:id="16" w:author="Bruno Landais" w:date="2025-09-26T12:24:00Z" w16du:dateUtc="2025-09-26T10:24:00Z">
        <w:r w:rsidR="00B778B0">
          <w:t>established</w:t>
        </w:r>
      </w:ins>
      <w:ins w:id="17" w:author="Bruno Landais" w:date="2025-09-26T12:22:00Z" w16du:dateUtc="2025-09-26T10:22:00Z">
        <w:r w:rsidR="00266460">
          <w:t xml:space="preserve"> </w:t>
        </w:r>
      </w:ins>
      <w:ins w:id="18" w:author="Bruno Landais" w:date="2025-09-26T12:25:00Z" w16du:dateUtc="2025-09-26T10:25:00Z">
        <w:r w:rsidR="00B778B0">
          <w:t xml:space="preserve">and </w:t>
        </w:r>
      </w:ins>
      <w:ins w:id="19" w:author="Bruno Landais" w:date="2025-09-26T12:22:00Z">
        <w:r w:rsidR="00266460" w:rsidRPr="00266460">
          <w:t xml:space="preserve">the </w:t>
        </w:r>
      </w:ins>
      <w:ins w:id="20" w:author="Bruno Landais" w:date="2025-09-26T12:30:00Z" w16du:dateUtc="2025-09-26T10:30:00Z">
        <w:r w:rsidR="004E64A6">
          <w:t>I-SMF/</w:t>
        </w:r>
      </w:ins>
      <w:ins w:id="21" w:author="Bruno Landais" w:date="2025-09-26T12:22:00Z">
        <w:r w:rsidR="00266460" w:rsidRPr="00266460">
          <w:t xml:space="preserve">V-SMF has marked that the status of one or more QoS Flow(s) </w:t>
        </w:r>
      </w:ins>
      <w:ins w:id="22" w:author="Bruno Landais" w:date="2025-09-26T12:23:00Z" w16du:dateUtc="2025-09-26T10:23:00Z">
        <w:r w:rsidR="00266460">
          <w:t xml:space="preserve">is </w:t>
        </w:r>
      </w:ins>
      <w:ins w:id="23" w:author="Bruno Landais - rev1" w:date="2025-10-14T17:15:00Z" w16du:dateUtc="2025-10-14T15:15:00Z">
        <w:r w:rsidR="0069344F">
          <w:t>to</w:t>
        </w:r>
      </w:ins>
      <w:ins w:id="24" w:author="Bruno Landais - rev1" w:date="2025-10-14T17:16:00Z" w16du:dateUtc="2025-10-14T15:16:00Z">
        <w:r w:rsidR="0069344F">
          <w:t xml:space="preserve"> be </w:t>
        </w:r>
      </w:ins>
      <w:ins w:id="25" w:author="Bruno Landais" w:date="2025-09-26T12:22:00Z">
        <w:r w:rsidR="00266460" w:rsidRPr="00266460">
          <w:t xml:space="preserve">deleted in the 5GC </w:t>
        </w:r>
      </w:ins>
      <w:ins w:id="26" w:author="Bruno Landais - rev1" w:date="2025-10-14T17:16:00Z" w16du:dateUtc="2025-10-14T15:16:00Z">
        <w:r w:rsidR="0069344F">
          <w:t xml:space="preserve">and </w:t>
        </w:r>
      </w:ins>
      <w:ins w:id="27" w:author="Bruno Landais" w:date="2025-09-26T12:22:00Z">
        <w:r w:rsidR="00266460" w:rsidRPr="00266460">
          <w:t xml:space="preserve">synchronized with the UE </w:t>
        </w:r>
      </w:ins>
      <w:ins w:id="28" w:author="Bruno Landais" w:date="2025-09-26T12:25:00Z" w16du:dateUtc="2025-09-26T10:25:00Z">
        <w:r w:rsidR="00B778B0">
          <w:t>(see</w:t>
        </w:r>
      </w:ins>
      <w:ins w:id="29" w:author="Bruno Landais" w:date="2025-09-26T12:23:00Z" w16du:dateUtc="2025-09-26T10:23:00Z">
        <w:r w:rsidR="00266460">
          <w:t xml:space="preserve"> clause </w:t>
        </w:r>
        <w:r w:rsidR="00266460">
          <w:rPr>
            <w:rFonts w:cs="Arial"/>
            <w:szCs w:val="18"/>
          </w:rPr>
          <w:t>4.2.3.2</w:t>
        </w:r>
        <w:r w:rsidR="00266460">
          <w:t xml:space="preserve"> of 3GPP TS 23.502 [3])</w:t>
        </w:r>
      </w:ins>
      <w:r>
        <w:t>.</w:t>
      </w:r>
    </w:p>
    <w:p w14:paraId="1DECBA66" w14:textId="77777777" w:rsidR="00F40238" w:rsidRDefault="00F40238" w:rsidP="00F40238">
      <w:pPr>
        <w:pStyle w:val="B1"/>
      </w:pPr>
      <w:r>
        <w:rPr>
          <w:lang w:val="en-US"/>
        </w:rPr>
        <w:t xml:space="preserve">2a. Same as step 2a of </w:t>
      </w:r>
      <w:r>
        <w:t>Figure 5.2.2.8.2-1, with the following modifications.</w:t>
      </w:r>
    </w:p>
    <w:p w14:paraId="1DB79B0C" w14:textId="474F0FC2" w:rsidR="00F40238" w:rsidRDefault="00F40238" w:rsidP="00F40238">
      <w:pPr>
        <w:pStyle w:val="B1"/>
      </w:pPr>
      <w:r>
        <w:lastRenderedPageBreak/>
        <w:tab/>
        <w:t>The SMF shall behave as specified in clause as specified in clause</w:t>
      </w:r>
      <w:ins w:id="30" w:author="Bruno Landais" w:date="2025-09-26T12:26:00Z" w16du:dateUtc="2025-09-26T10:26:00Z">
        <w:r w:rsidR="004E64A6">
          <w:t>s 4.3.3</w:t>
        </w:r>
      </w:ins>
      <w:ins w:id="31" w:author="Bruno Landais" w:date="2025-09-26T12:27:00Z" w16du:dateUtc="2025-09-26T10:27:00Z">
        <w:r w:rsidR="004E64A6">
          <w:t>.3,</w:t>
        </w:r>
      </w:ins>
      <w:r>
        <w:t> </w:t>
      </w:r>
      <w:r w:rsidRPr="00140E21">
        <w:t>4.23.4.2</w:t>
      </w:r>
      <w:r>
        <w:t xml:space="preserve"> (step 7a) and </w:t>
      </w:r>
      <w:del w:id="32" w:author="Bruno Landais" w:date="2025-09-26T12:27:00Z" w16du:dateUtc="2025-09-26T10:27:00Z">
        <w:r w:rsidDel="004E64A6">
          <w:delText>clause </w:delText>
        </w:r>
      </w:del>
      <w:r w:rsidRPr="00140E21">
        <w:t>4.23.4.</w:t>
      </w:r>
      <w:r>
        <w:t>3 (step 8a) of 3GPP TS 23.502 [3].</w:t>
      </w:r>
    </w:p>
    <w:p w14:paraId="27C3D37C" w14:textId="77777777" w:rsidR="00F40238" w:rsidRDefault="00F40238" w:rsidP="00F40238">
      <w:pPr>
        <w:pStyle w:val="B1"/>
      </w:pPr>
      <w:r>
        <w:t>2b.</w:t>
      </w:r>
      <w:r>
        <w:tab/>
        <w:t xml:space="preserve">Same as step 2b </w:t>
      </w:r>
      <w:r>
        <w:rPr>
          <w:lang w:val="en-US"/>
        </w:rPr>
        <w:t xml:space="preserve">of </w:t>
      </w:r>
      <w:r>
        <w:t>Figure 5.2.2.8.2-1.</w:t>
      </w:r>
    </w:p>
    <w:p w14:paraId="1E94F166" w14:textId="77777777" w:rsidR="00F40238" w:rsidRDefault="00F40238" w:rsidP="00F40238">
      <w:pPr>
        <w:pStyle w:val="B1"/>
      </w:pPr>
      <w:r>
        <w:t>3.</w:t>
      </w:r>
      <w:r>
        <w:tab/>
        <w:t>Same as step 1 of Figure 5.2.2.8.2-1, with the following modifications.</w:t>
      </w:r>
    </w:p>
    <w:p w14:paraId="52FD961E" w14:textId="77777777" w:rsidR="00F40238" w:rsidRDefault="00F40238" w:rsidP="00F40238">
      <w:pPr>
        <w:pStyle w:val="B1"/>
        <w:ind w:hanging="1"/>
      </w:pPr>
      <w:r>
        <w:t>The POST request shall additionally contain:</w:t>
      </w:r>
    </w:p>
    <w:p w14:paraId="6574E259" w14:textId="77777777" w:rsidR="00F40238" w:rsidRDefault="00F40238" w:rsidP="00F40238">
      <w:pPr>
        <w:pStyle w:val="B2"/>
      </w:pPr>
      <w:r>
        <w:rPr>
          <w:lang w:val="en-US"/>
        </w:rPr>
        <w:t>-</w:t>
      </w:r>
      <w:r>
        <w:rPr>
          <w:lang w:val="en-US"/>
        </w:rPr>
        <w:tab/>
        <w:t xml:space="preserve">the </w:t>
      </w:r>
      <w:proofErr w:type="spellStart"/>
      <w:r>
        <w:rPr>
          <w:lang w:val="en-US"/>
        </w:rPr>
        <w:t>upCnxState</w:t>
      </w:r>
      <w:proofErr w:type="spellEnd"/>
      <w:r>
        <w:rPr>
          <w:lang w:val="en-US"/>
        </w:rPr>
        <w:t xml:space="preserve"> IE set to ACTIVATED</w:t>
      </w:r>
      <w:r w:rsidRPr="00AC63A2">
        <w:t xml:space="preserve"> </w:t>
      </w:r>
      <w:r>
        <w:t xml:space="preserve">when User Plane resource has been established, if the </w:t>
      </w:r>
      <w:proofErr w:type="spellStart"/>
      <w:r>
        <w:t>upCnxState</w:t>
      </w:r>
      <w:proofErr w:type="spellEnd"/>
      <w:r>
        <w:t xml:space="preserve"> IE with the value ACTIVATING was previously provided to the SMF in the procedure, via a previous Update operation (step 1) or via Create operation for I-SMF/V-SMF insertion (see clause 5.2.2.7.6).</w:t>
      </w:r>
    </w:p>
    <w:p w14:paraId="501C6E49" w14:textId="77777777" w:rsidR="00F40238" w:rsidRDefault="00F40238" w:rsidP="00F40238">
      <w:pPr>
        <w:pStyle w:val="B1"/>
      </w:pPr>
      <w:r>
        <w:t>4a.</w:t>
      </w:r>
      <w:r>
        <w:tab/>
        <w:t>Same as step 2a of Figure 5.2.2.8.2-1, with the following modifications.</w:t>
      </w:r>
    </w:p>
    <w:p w14:paraId="6DBFCD52" w14:textId="77777777" w:rsidR="00F40238" w:rsidRDefault="00F40238" w:rsidP="00F40238">
      <w:pPr>
        <w:pStyle w:val="B1"/>
      </w:pPr>
      <w:r>
        <w:tab/>
        <w:t>The SMF shall behave as specified in clause as specified in clause </w:t>
      </w:r>
      <w:r w:rsidRPr="00140E21">
        <w:t>4.23.4.2</w:t>
      </w:r>
      <w:r>
        <w:t xml:space="preserve"> (step 16) and clause </w:t>
      </w:r>
      <w:r w:rsidRPr="00140E21">
        <w:t>4.23.4.</w:t>
      </w:r>
      <w:r>
        <w:t>3 (step 20a) of 3GPP TS 23.502 [3].</w:t>
      </w:r>
    </w:p>
    <w:p w14:paraId="7234A4B8" w14:textId="77777777" w:rsidR="00F40238" w:rsidRDefault="00F40238" w:rsidP="00F40238">
      <w:pPr>
        <w:pStyle w:val="B1"/>
      </w:pPr>
      <w:r>
        <w:t>4b.</w:t>
      </w:r>
      <w:r>
        <w:tab/>
        <w:t xml:space="preserve">Same as step 2b </w:t>
      </w:r>
      <w:r>
        <w:rPr>
          <w:lang w:val="en-US"/>
        </w:rPr>
        <w:t xml:space="preserve">of </w:t>
      </w:r>
      <w:r>
        <w:t>Figure 5.2.2.8.2-1.</w:t>
      </w:r>
    </w:p>
    <w:p w14:paraId="68A01044" w14:textId="4C809BE2" w:rsidR="00F40238" w:rsidRDefault="00F40238" w:rsidP="00F40238">
      <w:pPr>
        <w:pStyle w:val="NO"/>
      </w:pPr>
      <w:r>
        <w:t>NOTE:</w:t>
      </w:r>
      <w:r>
        <w:tab/>
        <w:t xml:space="preserve">The </w:t>
      </w:r>
      <w:proofErr w:type="spellStart"/>
      <w:r>
        <w:t>upCnxState</w:t>
      </w:r>
      <w:proofErr w:type="spellEnd"/>
      <w:r>
        <w:t xml:space="preserve"> IE </w:t>
      </w:r>
      <w:r w:rsidRPr="0076556F">
        <w:t xml:space="preserve">set to ACTIVATING or ACTIVATED </w:t>
      </w:r>
      <w:r>
        <w:t xml:space="preserve">implements the "Operation Type" </w:t>
      </w:r>
      <w:r w:rsidRPr="0076556F">
        <w:t>parameter set to "UP Activate" or "UP Activated" (respectively)</w:t>
      </w:r>
      <w:r>
        <w:t xml:space="preserve"> specified in clause</w:t>
      </w:r>
      <w:ins w:id="33" w:author="Bruno Landais" w:date="2025-09-26T12:14:00Z" w16du:dateUtc="2025-09-26T10:14:00Z">
        <w:r w:rsidR="005D10B9">
          <w:t>s</w:t>
        </w:r>
      </w:ins>
      <w:r>
        <w:t> </w:t>
      </w:r>
      <w:ins w:id="34" w:author="Bruno Landais" w:date="2025-09-26T12:14:00Z" w16du:dateUtc="2025-09-26T10:14:00Z">
        <w:r w:rsidR="00AA1CBA">
          <w:rPr>
            <w:rFonts w:cs="Arial"/>
            <w:szCs w:val="18"/>
          </w:rPr>
          <w:t xml:space="preserve">4.2.3.2, </w:t>
        </w:r>
      </w:ins>
      <w:r>
        <w:t>4.23.4.2 (step 7a, 16) and</w:t>
      </w:r>
      <w:del w:id="35" w:author="Bruno Landais" w:date="2025-09-26T12:14:00Z" w16du:dateUtc="2025-09-26T10:14:00Z">
        <w:r w:rsidDel="00AA1CBA">
          <w:delText xml:space="preserve"> clause </w:delText>
        </w:r>
      </w:del>
      <w:r>
        <w:t xml:space="preserve">4.23.4.3 (step 8a, 20a) </w:t>
      </w:r>
      <w:del w:id="36" w:author="Bruno Landais" w:date="2025-09-26T12:14:00Z" w16du:dateUtc="2025-09-26T10:14:00Z">
        <w:r w:rsidDel="00AA1CBA">
          <w:delText xml:space="preserve">in </w:delText>
        </w:r>
      </w:del>
      <w:ins w:id="37" w:author="Bruno Landais" w:date="2025-09-26T12:14:00Z" w16du:dateUtc="2025-09-26T10:14:00Z">
        <w:r w:rsidR="00AA1CBA">
          <w:t xml:space="preserve">of </w:t>
        </w:r>
      </w:ins>
      <w:r>
        <w:t>3GPP TS 23.502 [3].</w:t>
      </w:r>
    </w:p>
    <w:p w14:paraId="2B2548B1" w14:textId="77777777" w:rsidR="00F40238" w:rsidRDefault="00F40238" w:rsidP="00F40238">
      <w:pPr>
        <w:pStyle w:val="NO"/>
      </w:pPr>
    </w:p>
    <w:p w14:paraId="7EA208A6" w14:textId="3E42AEFD" w:rsidR="00F40238" w:rsidRPr="006B5418" w:rsidRDefault="00F40238" w:rsidP="00F402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Next </w:t>
      </w:r>
      <w:r w:rsidRPr="006B5418">
        <w:rPr>
          <w:rFonts w:ascii="Arial" w:hAnsi="Arial" w:cs="Arial"/>
          <w:color w:val="0000FF"/>
          <w:sz w:val="28"/>
          <w:szCs w:val="28"/>
          <w:lang w:val="en-US"/>
        </w:rPr>
        <w:t xml:space="preserve">Change * * * </w:t>
      </w:r>
    </w:p>
    <w:p w14:paraId="31AE7C2A" w14:textId="77777777" w:rsidR="00F40238" w:rsidRDefault="00F40238" w:rsidP="00F40238">
      <w:pPr>
        <w:pStyle w:val="Heading5"/>
      </w:pPr>
      <w:bookmarkStart w:id="38" w:name="_Toc25073939"/>
      <w:bookmarkStart w:id="39" w:name="_Toc34063122"/>
      <w:bookmarkStart w:id="40" w:name="_Toc43120099"/>
      <w:bookmarkStart w:id="41" w:name="_Toc49768154"/>
      <w:bookmarkStart w:id="42" w:name="_Toc56434327"/>
      <w:bookmarkStart w:id="43" w:name="_Toc207632167"/>
      <w:bookmarkEnd w:id="5"/>
      <w:bookmarkEnd w:id="6"/>
      <w:bookmarkEnd w:id="7"/>
      <w:bookmarkEnd w:id="8"/>
      <w:bookmarkEnd w:id="9"/>
      <w:bookmarkEnd w:id="10"/>
      <w:r>
        <w:lastRenderedPageBreak/>
        <w:t>6.1.6.2.11</w:t>
      </w:r>
      <w:r>
        <w:tab/>
        <w:t xml:space="preserve">Type: </w:t>
      </w:r>
      <w:proofErr w:type="spellStart"/>
      <w:r>
        <w:t>HsmfUpdateData</w:t>
      </w:r>
      <w:bookmarkEnd w:id="38"/>
      <w:bookmarkEnd w:id="39"/>
      <w:bookmarkEnd w:id="40"/>
      <w:bookmarkEnd w:id="41"/>
      <w:bookmarkEnd w:id="42"/>
      <w:bookmarkEnd w:id="43"/>
      <w:proofErr w:type="spellEnd"/>
    </w:p>
    <w:p w14:paraId="0DDE233D" w14:textId="77777777" w:rsidR="00F40238" w:rsidRDefault="00F40238" w:rsidP="00F40238">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F40238" w14:paraId="3A09C877" w14:textId="77777777" w:rsidTr="00A63D91">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DFA95AE" w14:textId="77777777" w:rsidR="00F40238" w:rsidRDefault="00F40238" w:rsidP="00A63D91">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14D08BB" w14:textId="77777777" w:rsidR="00F40238" w:rsidRDefault="00F40238" w:rsidP="00A63D91">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354C393" w14:textId="77777777" w:rsidR="00F40238" w:rsidRPr="007277D4" w:rsidRDefault="00F40238" w:rsidP="00A63D91">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5DFCFD9" w14:textId="77777777" w:rsidR="00F40238" w:rsidRDefault="00F40238" w:rsidP="00A63D91">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6356B9C" w14:textId="77777777" w:rsidR="00F40238" w:rsidRDefault="00F40238" w:rsidP="00A63D91">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A6E06DB" w14:textId="77777777" w:rsidR="00F40238" w:rsidRDefault="00F40238" w:rsidP="00A63D91">
            <w:pPr>
              <w:pStyle w:val="TAH"/>
              <w:rPr>
                <w:rFonts w:cs="Arial"/>
                <w:szCs w:val="18"/>
              </w:rPr>
            </w:pPr>
            <w:r>
              <w:rPr>
                <w:rFonts w:cs="Arial"/>
                <w:szCs w:val="18"/>
              </w:rPr>
              <w:t>Applicability</w:t>
            </w:r>
          </w:p>
        </w:tc>
      </w:tr>
      <w:tr w:rsidR="00F40238" w14:paraId="6BFED426" w14:textId="77777777" w:rsidTr="00A63D91">
        <w:trPr>
          <w:jc w:val="center"/>
        </w:trPr>
        <w:tc>
          <w:tcPr>
            <w:tcW w:w="1975" w:type="dxa"/>
            <w:tcBorders>
              <w:top w:val="single" w:sz="4" w:space="0" w:color="auto"/>
              <w:left w:val="single" w:sz="4" w:space="0" w:color="auto"/>
              <w:bottom w:val="single" w:sz="4" w:space="0" w:color="auto"/>
              <w:right w:val="single" w:sz="4" w:space="0" w:color="auto"/>
            </w:tcBorders>
          </w:tcPr>
          <w:p w14:paraId="245C4CF5" w14:textId="77777777" w:rsidR="00F40238" w:rsidRDefault="00F40238" w:rsidP="00A63D91">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40110AD" w14:textId="77777777" w:rsidR="00F40238" w:rsidRDefault="00F40238" w:rsidP="00A63D91">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7E95CC5" w14:textId="77777777" w:rsidR="00F40238" w:rsidRDefault="00F40238" w:rsidP="00A63D91">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E98B395" w14:textId="77777777" w:rsidR="00F40238" w:rsidRDefault="00F40238" w:rsidP="00A63D91">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32E0F95" w14:textId="77777777" w:rsidR="00F40238" w:rsidRDefault="00F40238" w:rsidP="00A63D91">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6918804C" w14:textId="77777777" w:rsidR="00F40238" w:rsidRDefault="00F40238" w:rsidP="00A63D91">
            <w:pPr>
              <w:pStyle w:val="TAL"/>
              <w:rPr>
                <w:rFonts w:cs="Arial"/>
                <w:szCs w:val="18"/>
              </w:rPr>
            </w:pPr>
          </w:p>
        </w:tc>
      </w:tr>
      <w:tr w:rsidR="00B6363A" w14:paraId="641CAEA5" w14:textId="77777777" w:rsidTr="00333DA8">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6C02373" w14:textId="2EF5CAD6" w:rsidR="00B6363A" w:rsidRPr="00B6363A" w:rsidRDefault="00B6363A" w:rsidP="00B6363A">
            <w:pPr>
              <w:pStyle w:val="TAC"/>
              <w:jc w:val="left"/>
              <w:rPr>
                <w:color w:val="007BB8"/>
              </w:rPr>
            </w:pPr>
            <w:r w:rsidRPr="00B6363A">
              <w:rPr>
                <w:color w:val="007BB8"/>
              </w:rPr>
              <w:t>*** skipped for clarity ***</w:t>
            </w:r>
          </w:p>
        </w:tc>
      </w:tr>
      <w:tr w:rsidR="00F40238" w14:paraId="0DBCE4A5" w14:textId="77777777" w:rsidTr="00A63D91">
        <w:trPr>
          <w:jc w:val="center"/>
        </w:trPr>
        <w:tc>
          <w:tcPr>
            <w:tcW w:w="1975" w:type="dxa"/>
            <w:tcBorders>
              <w:top w:val="single" w:sz="4" w:space="0" w:color="auto"/>
              <w:left w:val="single" w:sz="4" w:space="0" w:color="auto"/>
              <w:bottom w:val="single" w:sz="4" w:space="0" w:color="auto"/>
              <w:right w:val="single" w:sz="4" w:space="0" w:color="auto"/>
            </w:tcBorders>
          </w:tcPr>
          <w:p w14:paraId="624A20A5" w14:textId="77777777" w:rsidR="00F40238" w:rsidRDefault="00F40238" w:rsidP="00A63D91">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0D352F3" w14:textId="77777777" w:rsidR="00F40238" w:rsidRDefault="00F40238" w:rsidP="00A63D91">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56221B87" w14:textId="77777777" w:rsidR="00F40238" w:rsidRDefault="00F40238" w:rsidP="00A63D9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86EF6B" w14:textId="77777777" w:rsidR="00F40238" w:rsidRDefault="00F40238" w:rsidP="00A63D9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9BD2DB" w14:textId="77777777" w:rsidR="00F40238" w:rsidRDefault="00F40238" w:rsidP="00A63D91">
            <w:pPr>
              <w:pStyle w:val="TAL"/>
              <w:rPr>
                <w:ins w:id="44" w:author="Bruno Landais" w:date="2025-09-26T12:08:00Z" w16du:dateUtc="2025-09-26T10:08:00Z"/>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41917EBE" w14:textId="77777777" w:rsidR="005D10B9" w:rsidRDefault="005D10B9" w:rsidP="00A63D91">
            <w:pPr>
              <w:pStyle w:val="TAL"/>
              <w:rPr>
                <w:ins w:id="45" w:author="Bruno Landais" w:date="2025-09-26T12:08:00Z" w16du:dateUtc="2025-09-26T10:08:00Z"/>
                <w:rFonts w:cs="Arial"/>
                <w:szCs w:val="18"/>
              </w:rPr>
            </w:pPr>
          </w:p>
          <w:p w14:paraId="559880B6" w14:textId="2E21BD10" w:rsidR="005D10B9" w:rsidRDefault="005D10B9" w:rsidP="00A63D91">
            <w:pPr>
              <w:pStyle w:val="TAL"/>
              <w:rPr>
                <w:rFonts w:cs="Arial"/>
                <w:szCs w:val="18"/>
              </w:rPr>
            </w:pPr>
            <w:ins w:id="46" w:author="Bruno Landais" w:date="2025-09-26T12:08:00Z" w16du:dateUtc="2025-09-26T10:08:00Z">
              <w:r>
                <w:rPr>
                  <w:rFonts w:cs="Arial"/>
                  <w:szCs w:val="18"/>
                </w:rPr>
                <w:t xml:space="preserve">This IE shall also be present to indicate the User Plane is activated in the </w:t>
              </w:r>
            </w:ins>
            <w:ins w:id="47" w:author="Bruno Landais" w:date="2025-09-26T12:29:00Z" w16du:dateUtc="2025-09-26T10:29:00Z">
              <w:r w:rsidR="004E64A6">
                <w:rPr>
                  <w:rFonts w:cs="Arial"/>
                  <w:szCs w:val="18"/>
                </w:rPr>
                <w:t>I-SMF/</w:t>
              </w:r>
            </w:ins>
            <w:ins w:id="48" w:author="Bruno Landais" w:date="2025-09-26T12:08:00Z" w16du:dateUtc="2025-09-26T10:08:00Z">
              <w:r>
                <w:rPr>
                  <w:rFonts w:cs="Arial"/>
                  <w:szCs w:val="18"/>
                </w:rPr>
                <w:t>V-SMF, during a service request procedure for a PDU session with a</w:t>
              </w:r>
            </w:ins>
            <w:ins w:id="49" w:author="Bruno Landais" w:date="2025-09-26T12:30:00Z" w16du:dateUtc="2025-09-26T10:30:00Z">
              <w:r w:rsidR="004E64A6">
                <w:rPr>
                  <w:rFonts w:cs="Arial"/>
                  <w:szCs w:val="18"/>
                </w:rPr>
                <w:t>n</w:t>
              </w:r>
            </w:ins>
            <w:ins w:id="50" w:author="Bruno Landais" w:date="2025-09-26T12:09:00Z" w16du:dateUtc="2025-09-26T10:09:00Z">
              <w:r>
                <w:rPr>
                  <w:rFonts w:cs="Arial"/>
                  <w:szCs w:val="18"/>
                </w:rPr>
                <w:t xml:space="preserve"> </w:t>
              </w:r>
            </w:ins>
            <w:ins w:id="51" w:author="Bruno Landais" w:date="2025-09-26T12:29:00Z" w16du:dateUtc="2025-09-26T10:29:00Z">
              <w:r w:rsidR="004E64A6">
                <w:rPr>
                  <w:rFonts w:cs="Arial"/>
                  <w:szCs w:val="18"/>
                </w:rPr>
                <w:t>I-SMF/</w:t>
              </w:r>
            </w:ins>
            <w:ins w:id="52" w:author="Bruno Landais" w:date="2025-09-26T12:08:00Z" w16du:dateUtc="2025-09-26T10:08:00Z">
              <w:r>
                <w:rPr>
                  <w:rFonts w:cs="Arial"/>
                  <w:szCs w:val="18"/>
                </w:rPr>
                <w:t>V-SMF</w:t>
              </w:r>
            </w:ins>
            <w:ins w:id="53" w:author="Bruno Landais" w:date="2025-09-26T12:09:00Z" w16du:dateUtc="2025-09-26T10:09:00Z">
              <w:r>
                <w:rPr>
                  <w:rFonts w:cs="Arial"/>
                  <w:szCs w:val="18"/>
                </w:rPr>
                <w:t xml:space="preserve">, if </w:t>
              </w:r>
            </w:ins>
            <w:ins w:id="54" w:author="Bruno Landais" w:date="2025-09-26T12:09:00Z">
              <w:r w:rsidRPr="005D10B9">
                <w:rPr>
                  <w:rFonts w:cs="Arial"/>
                  <w:szCs w:val="18"/>
                </w:rPr>
                <w:t xml:space="preserve">the </w:t>
              </w:r>
            </w:ins>
            <w:ins w:id="55" w:author="Bruno Landais" w:date="2025-09-26T12:29:00Z" w16du:dateUtc="2025-09-26T10:29:00Z">
              <w:r w:rsidR="004E64A6">
                <w:rPr>
                  <w:rFonts w:cs="Arial"/>
                  <w:szCs w:val="18"/>
                </w:rPr>
                <w:t>I-SMF/</w:t>
              </w:r>
            </w:ins>
            <w:ins w:id="56" w:author="Bruno Landais" w:date="2025-09-26T12:09:00Z">
              <w:r w:rsidRPr="005D10B9">
                <w:rPr>
                  <w:rFonts w:cs="Arial"/>
                  <w:szCs w:val="18"/>
                </w:rPr>
                <w:t xml:space="preserve">V-SMF has marked that the status of one or more QoS Flow(s) </w:t>
              </w:r>
            </w:ins>
            <w:ins w:id="57" w:author="Bruno Landais" w:date="2025-09-26T12:09:00Z" w16du:dateUtc="2025-09-26T10:09:00Z">
              <w:r>
                <w:rPr>
                  <w:rFonts w:cs="Arial"/>
                  <w:szCs w:val="18"/>
                </w:rPr>
                <w:t xml:space="preserve">is </w:t>
              </w:r>
            </w:ins>
            <w:ins w:id="58" w:author="Bruno Landais - rev1" w:date="2025-10-14T17:17:00Z" w16du:dateUtc="2025-10-14T15:17:00Z">
              <w:r w:rsidR="0069344F">
                <w:rPr>
                  <w:rFonts w:cs="Arial"/>
                  <w:szCs w:val="18"/>
                </w:rPr>
                <w:t xml:space="preserve">to be </w:t>
              </w:r>
            </w:ins>
            <w:ins w:id="59" w:author="Bruno Landais" w:date="2025-09-26T12:09:00Z">
              <w:r w:rsidRPr="005D10B9">
                <w:rPr>
                  <w:rFonts w:cs="Arial"/>
                  <w:szCs w:val="18"/>
                </w:rPr>
                <w:t xml:space="preserve">deleted in the 5GC </w:t>
              </w:r>
            </w:ins>
            <w:ins w:id="60" w:author="Bruno Landais - rev1" w:date="2025-10-14T17:17:00Z" w16du:dateUtc="2025-10-14T15:17:00Z">
              <w:r w:rsidR="0069344F">
                <w:rPr>
                  <w:rFonts w:cs="Arial"/>
                  <w:szCs w:val="18"/>
                </w:rPr>
                <w:t xml:space="preserve">and </w:t>
              </w:r>
            </w:ins>
            <w:ins w:id="61" w:author="Bruno Landais" w:date="2025-09-26T12:09:00Z">
              <w:r w:rsidRPr="005D10B9">
                <w:rPr>
                  <w:rFonts w:cs="Arial"/>
                  <w:szCs w:val="18"/>
                </w:rPr>
                <w:t xml:space="preserve">synchronized with the UE </w:t>
              </w:r>
            </w:ins>
            <w:ins w:id="62" w:author="Bruno Landais" w:date="2025-09-26T12:08:00Z" w16du:dateUtc="2025-09-26T10:08:00Z">
              <w:r>
                <w:rPr>
                  <w:rFonts w:cs="Arial"/>
                  <w:szCs w:val="18"/>
                </w:rPr>
                <w:t>(see clause 4.</w:t>
              </w:r>
            </w:ins>
            <w:ins w:id="63" w:author="Bruno Landais" w:date="2025-09-26T12:10:00Z" w16du:dateUtc="2025-09-26T10:10:00Z">
              <w:r>
                <w:rPr>
                  <w:rFonts w:cs="Arial"/>
                  <w:szCs w:val="18"/>
                </w:rPr>
                <w:t xml:space="preserve">2.3.2 </w:t>
              </w:r>
            </w:ins>
            <w:ins w:id="64" w:author="Bruno Landais" w:date="2025-09-26T12:08:00Z" w16du:dateUtc="2025-09-26T10:08:00Z">
              <w:r>
                <w:rPr>
                  <w:rFonts w:cs="Arial"/>
                  <w:szCs w:val="18"/>
                </w:rPr>
                <w:t>of 3GPP TS 23.502 [3]).</w:t>
              </w:r>
            </w:ins>
          </w:p>
          <w:p w14:paraId="78F5067A" w14:textId="77777777" w:rsidR="00F40238" w:rsidRDefault="00F40238" w:rsidP="00A63D91">
            <w:pPr>
              <w:pStyle w:val="TAL"/>
              <w:rPr>
                <w:rFonts w:cs="Arial"/>
                <w:szCs w:val="18"/>
              </w:rPr>
            </w:pPr>
          </w:p>
          <w:p w14:paraId="6B067E3D" w14:textId="77777777" w:rsidR="00F40238" w:rsidRDefault="00F40238" w:rsidP="00A63D91">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7325D72E" w14:textId="77777777" w:rsidR="00F40238" w:rsidRDefault="00F40238" w:rsidP="00A63D91">
            <w:pPr>
              <w:pStyle w:val="TAC"/>
              <w:rPr>
                <w:lang w:eastAsia="zh-CN"/>
              </w:rPr>
            </w:pPr>
          </w:p>
        </w:tc>
      </w:tr>
      <w:tr w:rsidR="00B6363A" w14:paraId="6B018867" w14:textId="77777777" w:rsidTr="00A63D91">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5A4B6B2" w14:textId="77777777" w:rsidR="00B6363A" w:rsidRPr="00B6363A" w:rsidRDefault="00B6363A" w:rsidP="00A63D91">
            <w:pPr>
              <w:pStyle w:val="TAC"/>
              <w:jc w:val="left"/>
              <w:rPr>
                <w:color w:val="007BB8"/>
              </w:rPr>
            </w:pPr>
            <w:r w:rsidRPr="00B6363A">
              <w:rPr>
                <w:color w:val="007BB8"/>
              </w:rPr>
              <w:t>*** skipped for clarity ***</w:t>
            </w:r>
          </w:p>
        </w:tc>
      </w:tr>
      <w:tr w:rsidR="00F40238" w14:paraId="43E9ADC3" w14:textId="77777777" w:rsidTr="00A63D91">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1BE4656" w14:textId="77777777" w:rsidR="00F40238" w:rsidRDefault="00F40238" w:rsidP="00A63D91">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4B9CFCB3" w14:textId="77777777" w:rsidR="00F40238" w:rsidRDefault="00F40238" w:rsidP="00A63D91">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6097465A" w14:textId="77777777" w:rsidR="00F40238" w:rsidRDefault="00F40238" w:rsidP="00A63D91">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2672D70B" w14:textId="77777777" w:rsidR="00F40238" w:rsidRDefault="00F40238" w:rsidP="00A63D91">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1EB08D80" w14:textId="77777777" w:rsidR="00F40238" w:rsidRDefault="00F40238" w:rsidP="00A63D91">
            <w:pPr>
              <w:pStyle w:val="TAN"/>
              <w:rPr>
                <w:lang w:val="en-US"/>
              </w:rPr>
            </w:pPr>
            <w:r>
              <w:rPr>
                <w:lang w:eastAsia="zh-CN"/>
              </w:rPr>
              <w:t>NOTE 5:</w:t>
            </w:r>
            <w:r>
              <w:rPr>
                <w:lang w:eastAsia="zh-CN"/>
              </w:rPr>
              <w:tab/>
              <w:t xml:space="preserve">The </w:t>
            </w:r>
            <w:proofErr w:type="spellStart"/>
            <w:r>
              <w:t>maxIntegrityProtectedDataRateUl</w:t>
            </w:r>
            <w:proofErr w:type="spellEnd"/>
            <w:r>
              <w:t xml:space="preserve"> and </w:t>
            </w:r>
            <w:proofErr w:type="spellStart"/>
            <w:r>
              <w:t>maxIntegrityProtectedDataRateDl</w:t>
            </w:r>
            <w:proofErr w:type="spellEnd"/>
            <w:r>
              <w:t xml:space="preserve"> IEs shall be ignored by the H-SMF or SMF if the Integrity protection maximum data rate in </w:t>
            </w:r>
            <w:r>
              <w:rPr>
                <w:lang w:val="en-US"/>
              </w:rPr>
              <w:t>n1SmInfoFromUe IE is received.</w:t>
            </w:r>
          </w:p>
          <w:p w14:paraId="76312C6E" w14:textId="77777777" w:rsidR="00F40238" w:rsidRDefault="00F40238" w:rsidP="00A63D91">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proofErr w:type="spellStart"/>
            <w:r>
              <w:rPr>
                <w:lang w:eastAsia="zh-CN"/>
              </w:rPr>
              <w:t>disasterRoamingInd</w:t>
            </w:r>
            <w:proofErr w:type="spellEnd"/>
            <w:r>
              <w:rPr>
                <w:lang w:eastAsia="zh-CN"/>
              </w:rPr>
              <w:t xml:space="preserve"> is not present </w:t>
            </w:r>
            <w:r>
              <w:rPr>
                <w:rFonts w:cs="Arial"/>
                <w:szCs w:val="18"/>
              </w:rPr>
              <w:t>during a V-SMF change procedure.</w:t>
            </w:r>
          </w:p>
          <w:p w14:paraId="57827C5C" w14:textId="77777777" w:rsidR="00F40238" w:rsidRPr="002B611F" w:rsidRDefault="00F40238" w:rsidP="00A63D91">
            <w:pPr>
              <w:pStyle w:val="TAN"/>
              <w:rPr>
                <w:noProof/>
              </w:rPr>
            </w:pPr>
            <w:r>
              <w:rPr>
                <w:lang w:eastAsia="zh-CN"/>
              </w:rPr>
              <w:t>NOTE 7:</w:t>
            </w:r>
            <w:r>
              <w:rPr>
                <w:lang w:eastAsia="zh-CN"/>
              </w:rPr>
              <w:tab/>
            </w:r>
            <w:r>
              <w:t xml:space="preserve">The (H-)SMF shall consider the PDU Set based handling is not supported if the </w:t>
            </w:r>
            <w:proofErr w:type="spellStart"/>
            <w:r>
              <w:t>pduSetSupportInd</w:t>
            </w:r>
            <w:proofErr w:type="spellEnd"/>
            <w:r>
              <w:t xml:space="preserve"> IE is absent during a V-SMF change.</w:t>
            </w:r>
          </w:p>
        </w:tc>
      </w:tr>
    </w:tbl>
    <w:p w14:paraId="17D8A0C9" w14:textId="77777777" w:rsidR="00695938" w:rsidRPr="00C355C5" w:rsidRDefault="00695938" w:rsidP="00695938">
      <w:pPr>
        <w:pStyle w:val="B1"/>
        <w:ind w:left="0" w:firstLine="0"/>
        <w:rPr>
          <w:color w:val="FF0000"/>
        </w:rPr>
      </w:pPr>
    </w:p>
    <w:p w14:paraId="6C9D0EE4" w14:textId="20AFB3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13DDE" w14:textId="77777777" w:rsidR="00085317" w:rsidRDefault="00085317">
      <w:r>
        <w:separator/>
      </w:r>
    </w:p>
  </w:endnote>
  <w:endnote w:type="continuationSeparator" w:id="0">
    <w:p w14:paraId="14FD828F" w14:textId="77777777" w:rsidR="00085317" w:rsidRDefault="00085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C0EB8" w14:textId="77777777" w:rsidR="00085317" w:rsidRDefault="00085317">
      <w:r>
        <w:separator/>
      </w:r>
    </w:p>
  </w:footnote>
  <w:footnote w:type="continuationSeparator" w:id="0">
    <w:p w14:paraId="5A6CB43B" w14:textId="77777777" w:rsidR="00085317" w:rsidRDefault="00085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8"/>
  </w:num>
  <w:num w:numId="5" w16cid:durableId="1067534215">
    <w:abstractNumId w:val="17"/>
  </w:num>
  <w:num w:numId="6" w16cid:durableId="1233154102">
    <w:abstractNumId w:val="9"/>
  </w:num>
  <w:num w:numId="7" w16cid:durableId="2057662521">
    <w:abstractNumId w:val="16"/>
  </w:num>
  <w:num w:numId="8" w16cid:durableId="888613495">
    <w:abstractNumId w:val="8"/>
  </w:num>
  <w:num w:numId="9" w16cid:durableId="733428390">
    <w:abstractNumId w:val="7"/>
  </w:num>
  <w:num w:numId="10" w16cid:durableId="1344286678">
    <w:abstractNumId w:val="21"/>
  </w:num>
  <w:num w:numId="11" w16cid:durableId="681009175">
    <w:abstractNumId w:val="19"/>
  </w:num>
  <w:num w:numId="12" w16cid:durableId="9450865">
    <w:abstractNumId w:val="5"/>
  </w:num>
  <w:num w:numId="13" w16cid:durableId="43070458">
    <w:abstractNumId w:val="14"/>
  </w:num>
  <w:num w:numId="14" w16cid:durableId="934365000">
    <w:abstractNumId w:val="11"/>
  </w:num>
  <w:num w:numId="15" w16cid:durableId="1409766228">
    <w:abstractNumId w:val="10"/>
  </w:num>
  <w:num w:numId="16" w16cid:durableId="235211598">
    <w:abstractNumId w:val="2"/>
  </w:num>
  <w:num w:numId="17" w16cid:durableId="1606304783">
    <w:abstractNumId w:val="1"/>
  </w:num>
  <w:num w:numId="18" w16cid:durableId="1267998741">
    <w:abstractNumId w:val="0"/>
  </w:num>
  <w:num w:numId="19" w16cid:durableId="672145249">
    <w:abstractNumId w:val="15"/>
  </w:num>
  <w:num w:numId="20" w16cid:durableId="91706735">
    <w:abstractNumId w:val="12"/>
  </w:num>
  <w:num w:numId="21" w16cid:durableId="1865898600">
    <w:abstractNumId w:val="20"/>
  </w:num>
  <w:num w:numId="22" w16cid:durableId="45299135">
    <w:abstractNumId w:val="6"/>
  </w:num>
  <w:num w:numId="23" w16cid:durableId="194966110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2498C"/>
    <w:rsid w:val="00063E2C"/>
    <w:rsid w:val="00070E09"/>
    <w:rsid w:val="000804A0"/>
    <w:rsid w:val="00085317"/>
    <w:rsid w:val="000A6394"/>
    <w:rsid w:val="000B7FED"/>
    <w:rsid w:val="000C038A"/>
    <w:rsid w:val="000C21FA"/>
    <w:rsid w:val="000C6598"/>
    <w:rsid w:val="000D44B3"/>
    <w:rsid w:val="00111F4F"/>
    <w:rsid w:val="001354C3"/>
    <w:rsid w:val="00145D43"/>
    <w:rsid w:val="00160DC7"/>
    <w:rsid w:val="00192C46"/>
    <w:rsid w:val="001A08B3"/>
    <w:rsid w:val="001A7B60"/>
    <w:rsid w:val="001B3C41"/>
    <w:rsid w:val="001B52F0"/>
    <w:rsid w:val="001B7A65"/>
    <w:rsid w:val="001D7EDF"/>
    <w:rsid w:val="001E34F2"/>
    <w:rsid w:val="001E41F3"/>
    <w:rsid w:val="0026004D"/>
    <w:rsid w:val="00261DB3"/>
    <w:rsid w:val="002640DD"/>
    <w:rsid w:val="00266460"/>
    <w:rsid w:val="00275D12"/>
    <w:rsid w:val="00284FEB"/>
    <w:rsid w:val="002860C4"/>
    <w:rsid w:val="002B5741"/>
    <w:rsid w:val="002C3FAF"/>
    <w:rsid w:val="002E472E"/>
    <w:rsid w:val="00305409"/>
    <w:rsid w:val="00313C08"/>
    <w:rsid w:val="003609EF"/>
    <w:rsid w:val="0036231A"/>
    <w:rsid w:val="00374DD4"/>
    <w:rsid w:val="00377AB7"/>
    <w:rsid w:val="003C4BE5"/>
    <w:rsid w:val="003D08F0"/>
    <w:rsid w:val="003D74D7"/>
    <w:rsid w:val="003E1A36"/>
    <w:rsid w:val="00410371"/>
    <w:rsid w:val="004242F1"/>
    <w:rsid w:val="00452AC1"/>
    <w:rsid w:val="004801D3"/>
    <w:rsid w:val="004920F1"/>
    <w:rsid w:val="00497C7F"/>
    <w:rsid w:val="004B75B7"/>
    <w:rsid w:val="004C38F8"/>
    <w:rsid w:val="004E551B"/>
    <w:rsid w:val="004E64A6"/>
    <w:rsid w:val="005141D9"/>
    <w:rsid w:val="0051580D"/>
    <w:rsid w:val="00547111"/>
    <w:rsid w:val="005621B4"/>
    <w:rsid w:val="005700BE"/>
    <w:rsid w:val="00592D74"/>
    <w:rsid w:val="005D10B9"/>
    <w:rsid w:val="005E2C44"/>
    <w:rsid w:val="00621188"/>
    <w:rsid w:val="0062396C"/>
    <w:rsid w:val="006257ED"/>
    <w:rsid w:val="00653DE4"/>
    <w:rsid w:val="0066459E"/>
    <w:rsid w:val="00665C47"/>
    <w:rsid w:val="00685DE8"/>
    <w:rsid w:val="0069344F"/>
    <w:rsid w:val="00695808"/>
    <w:rsid w:val="00695938"/>
    <w:rsid w:val="006B46FB"/>
    <w:rsid w:val="006C41A6"/>
    <w:rsid w:val="006E21FB"/>
    <w:rsid w:val="00700BA8"/>
    <w:rsid w:val="00766FA6"/>
    <w:rsid w:val="00792342"/>
    <w:rsid w:val="007946BE"/>
    <w:rsid w:val="007977A8"/>
    <w:rsid w:val="007A7149"/>
    <w:rsid w:val="007B512A"/>
    <w:rsid w:val="007C2097"/>
    <w:rsid w:val="007D6A07"/>
    <w:rsid w:val="007F7259"/>
    <w:rsid w:val="008040A8"/>
    <w:rsid w:val="008279FA"/>
    <w:rsid w:val="008626E7"/>
    <w:rsid w:val="00865018"/>
    <w:rsid w:val="00870EE7"/>
    <w:rsid w:val="00880300"/>
    <w:rsid w:val="008863B9"/>
    <w:rsid w:val="00890FBF"/>
    <w:rsid w:val="008A45A6"/>
    <w:rsid w:val="008D3CCC"/>
    <w:rsid w:val="008F01F1"/>
    <w:rsid w:val="008F1013"/>
    <w:rsid w:val="008F3789"/>
    <w:rsid w:val="008F686C"/>
    <w:rsid w:val="009148DE"/>
    <w:rsid w:val="00917CD9"/>
    <w:rsid w:val="00920B9F"/>
    <w:rsid w:val="00941E30"/>
    <w:rsid w:val="009531B0"/>
    <w:rsid w:val="0096412B"/>
    <w:rsid w:val="009741B3"/>
    <w:rsid w:val="009777D9"/>
    <w:rsid w:val="00991B88"/>
    <w:rsid w:val="009A41D5"/>
    <w:rsid w:val="009A5753"/>
    <w:rsid w:val="009A579D"/>
    <w:rsid w:val="009A752C"/>
    <w:rsid w:val="009B2AF4"/>
    <w:rsid w:val="009B3932"/>
    <w:rsid w:val="009C1D75"/>
    <w:rsid w:val="009E3297"/>
    <w:rsid w:val="009F1A2A"/>
    <w:rsid w:val="009F734F"/>
    <w:rsid w:val="00A246B6"/>
    <w:rsid w:val="00A47E70"/>
    <w:rsid w:val="00A50CF0"/>
    <w:rsid w:val="00A606F5"/>
    <w:rsid w:val="00A7671C"/>
    <w:rsid w:val="00A954B1"/>
    <w:rsid w:val="00AA1CBA"/>
    <w:rsid w:val="00AA2CBC"/>
    <w:rsid w:val="00AC02A7"/>
    <w:rsid w:val="00AC5820"/>
    <w:rsid w:val="00AC584E"/>
    <w:rsid w:val="00AC6823"/>
    <w:rsid w:val="00AD1CD8"/>
    <w:rsid w:val="00AD66A7"/>
    <w:rsid w:val="00B258BB"/>
    <w:rsid w:val="00B6363A"/>
    <w:rsid w:val="00B67B97"/>
    <w:rsid w:val="00B707F8"/>
    <w:rsid w:val="00B778B0"/>
    <w:rsid w:val="00B92505"/>
    <w:rsid w:val="00B968C8"/>
    <w:rsid w:val="00BA0325"/>
    <w:rsid w:val="00BA3EC5"/>
    <w:rsid w:val="00BA51D9"/>
    <w:rsid w:val="00BB5DFC"/>
    <w:rsid w:val="00BB6A3D"/>
    <w:rsid w:val="00BD279D"/>
    <w:rsid w:val="00BD6BB8"/>
    <w:rsid w:val="00C243E8"/>
    <w:rsid w:val="00C374D4"/>
    <w:rsid w:val="00C53FCC"/>
    <w:rsid w:val="00C556CD"/>
    <w:rsid w:val="00C66BA2"/>
    <w:rsid w:val="00C75EF9"/>
    <w:rsid w:val="00C84B73"/>
    <w:rsid w:val="00C870F6"/>
    <w:rsid w:val="00C95985"/>
    <w:rsid w:val="00C95D4D"/>
    <w:rsid w:val="00CC5026"/>
    <w:rsid w:val="00CC68D0"/>
    <w:rsid w:val="00D03F9A"/>
    <w:rsid w:val="00D06D51"/>
    <w:rsid w:val="00D24991"/>
    <w:rsid w:val="00D474B4"/>
    <w:rsid w:val="00D50255"/>
    <w:rsid w:val="00D66520"/>
    <w:rsid w:val="00D740C7"/>
    <w:rsid w:val="00D84AE9"/>
    <w:rsid w:val="00D9124E"/>
    <w:rsid w:val="00DE34CF"/>
    <w:rsid w:val="00E13F3D"/>
    <w:rsid w:val="00E34898"/>
    <w:rsid w:val="00E64E0A"/>
    <w:rsid w:val="00E77F78"/>
    <w:rsid w:val="00EB09B7"/>
    <w:rsid w:val="00EC389F"/>
    <w:rsid w:val="00EE7D7C"/>
    <w:rsid w:val="00EF41F8"/>
    <w:rsid w:val="00F25D98"/>
    <w:rsid w:val="00F300FB"/>
    <w:rsid w:val="00F40238"/>
    <w:rsid w:val="00F84096"/>
    <w:rsid w:val="00F87359"/>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LChar">
    <w:name w:val="TAL Char"/>
    <w:link w:val="TAL"/>
    <w:qFormat/>
    <w:rsid w:val="003C4BE5"/>
    <w:rPr>
      <w:rFonts w:ascii="Arial" w:hAnsi="Arial"/>
      <w:sz w:val="18"/>
      <w:lang w:val="en-GB" w:eastAsia="en-US"/>
    </w:rPr>
  </w:style>
  <w:style w:type="character" w:customStyle="1" w:styleId="TACChar">
    <w:name w:val="TAC Char"/>
    <w:link w:val="TAC"/>
    <w:qFormat/>
    <w:rsid w:val="003C4BE5"/>
    <w:rPr>
      <w:rFonts w:ascii="Arial" w:hAnsi="Arial"/>
      <w:sz w:val="18"/>
      <w:lang w:val="en-GB" w:eastAsia="en-US"/>
    </w:rPr>
  </w:style>
  <w:style w:type="character" w:customStyle="1" w:styleId="THChar">
    <w:name w:val="TH Char"/>
    <w:link w:val="TH"/>
    <w:qFormat/>
    <w:locked/>
    <w:rsid w:val="003C4BE5"/>
    <w:rPr>
      <w:rFonts w:ascii="Arial" w:hAnsi="Arial"/>
      <w:b/>
      <w:lang w:val="en-GB" w:eastAsia="en-US"/>
    </w:rPr>
  </w:style>
  <w:style w:type="character" w:customStyle="1" w:styleId="TAHChar">
    <w:name w:val="TAH Char"/>
    <w:link w:val="TAH"/>
    <w:qFormat/>
    <w:locked/>
    <w:rsid w:val="003C4BE5"/>
    <w:rPr>
      <w:rFonts w:ascii="Arial" w:hAnsi="Arial"/>
      <w:b/>
      <w:sz w:val="18"/>
      <w:lang w:val="en-GB" w:eastAsia="en-US"/>
    </w:rPr>
  </w:style>
  <w:style w:type="character" w:customStyle="1" w:styleId="EXCar">
    <w:name w:val="EX Car"/>
    <w:link w:val="EX"/>
    <w:qFormat/>
    <w:rsid w:val="003C4BE5"/>
    <w:rPr>
      <w:rFonts w:ascii="Times New Roman" w:hAnsi="Times New Roman"/>
      <w:lang w:val="en-GB" w:eastAsia="en-US"/>
    </w:rPr>
  </w:style>
  <w:style w:type="character" w:customStyle="1" w:styleId="PLChar">
    <w:name w:val="PL Char"/>
    <w:link w:val="PL"/>
    <w:qFormat/>
    <w:locked/>
    <w:rsid w:val="003C4BE5"/>
    <w:rPr>
      <w:rFonts w:ascii="Courier New" w:hAnsi="Courier New"/>
      <w:noProof/>
      <w:sz w:val="16"/>
      <w:lang w:val="en-GB" w:eastAsia="en-US"/>
    </w:rPr>
  </w:style>
  <w:style w:type="character" w:customStyle="1" w:styleId="TANChar">
    <w:name w:val="TAN Char"/>
    <w:link w:val="TAN"/>
    <w:qFormat/>
    <w:locked/>
    <w:rsid w:val="003C4BE5"/>
    <w:rPr>
      <w:rFonts w:ascii="Arial" w:hAnsi="Arial"/>
      <w:sz w:val="18"/>
      <w:lang w:val="en-GB" w:eastAsia="en-US"/>
    </w:rPr>
  </w:style>
  <w:style w:type="paragraph" w:styleId="Revision">
    <w:name w:val="Revision"/>
    <w:hidden/>
    <w:uiPriority w:val="99"/>
    <w:semiHidden/>
    <w:rsid w:val="003C4BE5"/>
    <w:rPr>
      <w:rFonts w:ascii="Times New Roman" w:hAnsi="Times New Roman"/>
      <w:lang w:val="en-GB" w:eastAsia="en-US"/>
    </w:rPr>
  </w:style>
  <w:style w:type="character" w:customStyle="1" w:styleId="B2Char">
    <w:name w:val="B2 Char"/>
    <w:link w:val="B2"/>
    <w:qFormat/>
    <w:rsid w:val="00F40238"/>
    <w:rPr>
      <w:rFonts w:ascii="Times New Roman" w:hAnsi="Times New Roman"/>
      <w:lang w:val="en-GB" w:eastAsia="en-US"/>
    </w:rPr>
  </w:style>
  <w:style w:type="character" w:customStyle="1" w:styleId="NOChar">
    <w:name w:val="NO Char"/>
    <w:link w:val="NO"/>
    <w:qFormat/>
    <w:rsid w:val="00F40238"/>
    <w:rPr>
      <w:rFonts w:ascii="Times New Roman" w:hAnsi="Times New Roman"/>
      <w:lang w:val="en-GB" w:eastAsia="en-US"/>
    </w:rPr>
  </w:style>
  <w:style w:type="character" w:customStyle="1" w:styleId="TFChar">
    <w:name w:val="TF Char"/>
    <w:link w:val="TF"/>
    <w:qFormat/>
    <w:rsid w:val="00F40238"/>
    <w:rPr>
      <w:rFonts w:ascii="Arial" w:hAnsi="Arial"/>
      <w:b/>
      <w:lang w:val="en-GB" w:eastAsia="en-US"/>
    </w:rPr>
  </w:style>
  <w:style w:type="paragraph" w:customStyle="1" w:styleId="TAJ">
    <w:name w:val="TAJ"/>
    <w:basedOn w:val="TH"/>
    <w:rsid w:val="00F40238"/>
    <w:pPr>
      <w:overflowPunct w:val="0"/>
      <w:autoSpaceDE w:val="0"/>
      <w:autoSpaceDN w:val="0"/>
      <w:adjustRightInd w:val="0"/>
      <w:textAlignment w:val="baseline"/>
    </w:pPr>
    <w:rPr>
      <w:lang w:eastAsia="en-GB"/>
    </w:rPr>
  </w:style>
  <w:style w:type="paragraph" w:customStyle="1" w:styleId="Guidance">
    <w:name w:val="Guidance"/>
    <w:basedOn w:val="Normal"/>
    <w:rsid w:val="00F40238"/>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F40238"/>
    <w:rPr>
      <w:rFonts w:ascii="Tahoma" w:hAnsi="Tahoma" w:cs="Tahoma"/>
      <w:sz w:val="16"/>
      <w:szCs w:val="16"/>
      <w:lang w:val="en-GB" w:eastAsia="en-US"/>
    </w:rPr>
  </w:style>
  <w:style w:type="table" w:styleId="TableGrid">
    <w:name w:val="Table Grid"/>
    <w:basedOn w:val="TableNormal"/>
    <w:uiPriority w:val="39"/>
    <w:rsid w:val="00F402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40238"/>
    <w:rPr>
      <w:color w:val="605E5C"/>
      <w:shd w:val="clear" w:color="auto" w:fill="E1DFDD"/>
    </w:rPr>
  </w:style>
  <w:style w:type="paragraph" w:customStyle="1" w:styleId="TempNote">
    <w:name w:val="TempNote"/>
    <w:basedOn w:val="Normal"/>
    <w:qFormat/>
    <w:rsid w:val="00F40238"/>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F40238"/>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F40238"/>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F40238"/>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F40238"/>
    <w:rPr>
      <w:rFonts w:ascii="Arial" w:hAnsi="Arial"/>
      <w:lang w:val="en-GB" w:eastAsia="en-GB"/>
    </w:rPr>
  </w:style>
  <w:style w:type="paragraph" w:customStyle="1" w:styleId="TemplateH3">
    <w:name w:val="TemplateH3"/>
    <w:basedOn w:val="Normal"/>
    <w:qFormat/>
    <w:rsid w:val="00F40238"/>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F40238"/>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F40238"/>
    <w:rPr>
      <w:rFonts w:ascii="Arial" w:hAnsi="Arial"/>
      <w:sz w:val="22"/>
      <w:lang w:val="en-GB" w:eastAsia="en-US"/>
    </w:rPr>
  </w:style>
  <w:style w:type="character" w:customStyle="1" w:styleId="Heading6Char">
    <w:name w:val="Heading 6 Char"/>
    <w:link w:val="Heading6"/>
    <w:rsid w:val="00F40238"/>
    <w:rPr>
      <w:rFonts w:ascii="Arial" w:hAnsi="Arial"/>
      <w:lang w:val="en-GB" w:eastAsia="en-US"/>
    </w:rPr>
  </w:style>
  <w:style w:type="character" w:customStyle="1" w:styleId="FootnoteTextChar">
    <w:name w:val="Footnote Text Char"/>
    <w:basedOn w:val="DefaultParagraphFont"/>
    <w:link w:val="FootnoteText"/>
    <w:rsid w:val="00F40238"/>
    <w:rPr>
      <w:rFonts w:ascii="Times New Roman" w:hAnsi="Times New Roman"/>
      <w:sz w:val="16"/>
      <w:lang w:val="en-GB" w:eastAsia="en-US"/>
    </w:rPr>
  </w:style>
  <w:style w:type="character" w:customStyle="1" w:styleId="CommentTextChar">
    <w:name w:val="Comment Text Char"/>
    <w:basedOn w:val="DefaultParagraphFont"/>
    <w:link w:val="CommentText"/>
    <w:rsid w:val="00F40238"/>
    <w:rPr>
      <w:rFonts w:ascii="Times New Roman" w:hAnsi="Times New Roman"/>
      <w:lang w:val="en-GB" w:eastAsia="en-US"/>
    </w:rPr>
  </w:style>
  <w:style w:type="character" w:customStyle="1" w:styleId="CommentSubjectChar">
    <w:name w:val="Comment Subject Char"/>
    <w:basedOn w:val="CommentTextChar"/>
    <w:link w:val="CommentSubject"/>
    <w:rsid w:val="00F40238"/>
    <w:rPr>
      <w:rFonts w:ascii="Times New Roman" w:hAnsi="Times New Roman"/>
      <w:b/>
      <w:bCs/>
      <w:lang w:val="en-GB" w:eastAsia="en-US"/>
    </w:rPr>
  </w:style>
  <w:style w:type="character" w:customStyle="1" w:styleId="DocumentMapChar">
    <w:name w:val="Document Map Char"/>
    <w:basedOn w:val="DefaultParagraphFont"/>
    <w:link w:val="DocumentMap"/>
    <w:rsid w:val="00F40238"/>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F40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F40238"/>
    <w:rPr>
      <w:rFonts w:ascii="Courier New" w:hAnsi="Courier New" w:cs="Courier New"/>
      <w:lang w:val="en-GB"/>
    </w:rPr>
  </w:style>
  <w:style w:type="character" w:styleId="HTMLCode">
    <w:name w:val="HTML Code"/>
    <w:uiPriority w:val="99"/>
    <w:unhideWhenUsed/>
    <w:rsid w:val="00F40238"/>
    <w:rPr>
      <w:rFonts w:ascii="Courier New" w:eastAsia="Times New Roman" w:hAnsi="Courier New" w:cs="Courier New"/>
      <w:sz w:val="20"/>
      <w:szCs w:val="20"/>
    </w:rPr>
  </w:style>
  <w:style w:type="character" w:customStyle="1" w:styleId="NOZchn">
    <w:name w:val="NO Zchn"/>
    <w:qFormat/>
    <w:rsid w:val="00F40238"/>
    <w:rPr>
      <w:rFonts w:ascii="Times New Roman" w:hAnsi="Times New Roman"/>
      <w:lang w:val="en-GB" w:eastAsia="en-US"/>
    </w:rPr>
  </w:style>
  <w:style w:type="character" w:customStyle="1" w:styleId="TFZchn">
    <w:name w:val="TF Zchn"/>
    <w:rsid w:val="00F40238"/>
    <w:rPr>
      <w:rFonts w:ascii="Arial" w:hAnsi="Arial"/>
      <w:b/>
      <w:lang w:val="en-GB" w:eastAsia="en-US"/>
    </w:rPr>
  </w:style>
  <w:style w:type="character" w:customStyle="1" w:styleId="EditorsNoteCharChar">
    <w:name w:val="Editor's Note Char Char"/>
    <w:link w:val="EditorsNote"/>
    <w:rsid w:val="00F40238"/>
    <w:rPr>
      <w:rFonts w:ascii="Times New Roman" w:hAnsi="Times New Roman"/>
      <w:color w:val="FF0000"/>
      <w:lang w:val="en-GB" w:eastAsia="en-US"/>
    </w:rPr>
  </w:style>
  <w:style w:type="character" w:customStyle="1" w:styleId="TAHCar">
    <w:name w:val="TAH Car"/>
    <w:locked/>
    <w:rsid w:val="00F40238"/>
    <w:rPr>
      <w:rFonts w:ascii="Arial" w:hAnsi="Arial"/>
      <w:b/>
      <w:sz w:val="18"/>
      <w:lang w:val="en-GB" w:eastAsia="en-US"/>
    </w:rPr>
  </w:style>
  <w:style w:type="character" w:customStyle="1" w:styleId="EditorsNoteChar">
    <w:name w:val="Editor's Note Char"/>
    <w:aliases w:val="EN Char"/>
    <w:qFormat/>
    <w:rsid w:val="00F40238"/>
    <w:rPr>
      <w:rFonts w:ascii="Times New Roman" w:hAnsi="Times New Roman"/>
      <w:color w:val="FF0000"/>
      <w:lang w:val="en-GB" w:eastAsia="en-US"/>
    </w:rPr>
  </w:style>
  <w:style w:type="paragraph" w:styleId="Bibliography">
    <w:name w:val="Bibliography"/>
    <w:basedOn w:val="Normal"/>
    <w:next w:val="Normal"/>
    <w:uiPriority w:val="37"/>
    <w:semiHidden/>
    <w:unhideWhenUsed/>
    <w:rsid w:val="00F40238"/>
    <w:pPr>
      <w:overflowPunct w:val="0"/>
      <w:autoSpaceDE w:val="0"/>
      <w:autoSpaceDN w:val="0"/>
      <w:adjustRightInd w:val="0"/>
      <w:textAlignment w:val="baseline"/>
    </w:pPr>
    <w:rPr>
      <w:lang w:eastAsia="en-GB"/>
    </w:rPr>
  </w:style>
  <w:style w:type="paragraph" w:styleId="BlockText">
    <w:name w:val="Block Text"/>
    <w:basedOn w:val="Normal"/>
    <w:rsid w:val="00F4023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F4023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40238"/>
    <w:rPr>
      <w:rFonts w:ascii="Times New Roman" w:hAnsi="Times New Roman"/>
      <w:lang w:val="en-GB" w:eastAsia="en-GB"/>
    </w:rPr>
  </w:style>
  <w:style w:type="paragraph" w:styleId="BodyText2">
    <w:name w:val="Body Text 2"/>
    <w:basedOn w:val="Normal"/>
    <w:link w:val="BodyText2Char"/>
    <w:rsid w:val="00F4023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40238"/>
    <w:rPr>
      <w:rFonts w:ascii="Times New Roman" w:hAnsi="Times New Roman"/>
      <w:lang w:val="en-GB" w:eastAsia="en-GB"/>
    </w:rPr>
  </w:style>
  <w:style w:type="paragraph" w:styleId="BodyText3">
    <w:name w:val="Body Text 3"/>
    <w:basedOn w:val="Normal"/>
    <w:link w:val="BodyText3Char"/>
    <w:rsid w:val="00F4023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40238"/>
    <w:rPr>
      <w:rFonts w:ascii="Times New Roman" w:hAnsi="Times New Roman"/>
      <w:sz w:val="16"/>
      <w:szCs w:val="16"/>
      <w:lang w:val="en-GB" w:eastAsia="en-GB"/>
    </w:rPr>
  </w:style>
  <w:style w:type="paragraph" w:styleId="BodyTextFirstIndent">
    <w:name w:val="Body Text First Indent"/>
    <w:basedOn w:val="BodyText"/>
    <w:link w:val="BodyTextFirstIndentChar"/>
    <w:rsid w:val="00F40238"/>
    <w:pPr>
      <w:spacing w:after="180"/>
      <w:ind w:firstLine="360"/>
    </w:pPr>
  </w:style>
  <w:style w:type="character" w:customStyle="1" w:styleId="BodyTextFirstIndentChar">
    <w:name w:val="Body Text First Indent Char"/>
    <w:basedOn w:val="BodyTextChar"/>
    <w:link w:val="BodyTextFirstIndent"/>
    <w:rsid w:val="00F40238"/>
    <w:rPr>
      <w:rFonts w:ascii="Times New Roman" w:hAnsi="Times New Roman"/>
      <w:lang w:val="en-GB" w:eastAsia="en-GB"/>
    </w:rPr>
  </w:style>
  <w:style w:type="paragraph" w:styleId="BodyTextIndent">
    <w:name w:val="Body Text Indent"/>
    <w:basedOn w:val="Normal"/>
    <w:link w:val="BodyTextIndentChar"/>
    <w:rsid w:val="00F4023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40238"/>
    <w:rPr>
      <w:rFonts w:ascii="Times New Roman" w:hAnsi="Times New Roman"/>
      <w:lang w:val="en-GB" w:eastAsia="en-GB"/>
    </w:rPr>
  </w:style>
  <w:style w:type="paragraph" w:styleId="BodyTextFirstIndent2">
    <w:name w:val="Body Text First Indent 2"/>
    <w:basedOn w:val="BodyTextIndent"/>
    <w:link w:val="BodyTextFirstIndent2Char"/>
    <w:rsid w:val="00F40238"/>
    <w:pPr>
      <w:spacing w:after="180"/>
      <w:ind w:left="360" w:firstLine="360"/>
    </w:pPr>
  </w:style>
  <w:style w:type="character" w:customStyle="1" w:styleId="BodyTextFirstIndent2Char">
    <w:name w:val="Body Text First Indent 2 Char"/>
    <w:basedOn w:val="BodyTextIndentChar"/>
    <w:link w:val="BodyTextFirstIndent2"/>
    <w:rsid w:val="00F40238"/>
    <w:rPr>
      <w:rFonts w:ascii="Times New Roman" w:hAnsi="Times New Roman"/>
      <w:lang w:val="en-GB" w:eastAsia="en-GB"/>
    </w:rPr>
  </w:style>
  <w:style w:type="paragraph" w:styleId="BodyTextIndent2">
    <w:name w:val="Body Text Indent 2"/>
    <w:basedOn w:val="Normal"/>
    <w:link w:val="BodyTextIndent2Char"/>
    <w:rsid w:val="00F4023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40238"/>
    <w:rPr>
      <w:rFonts w:ascii="Times New Roman" w:hAnsi="Times New Roman"/>
      <w:lang w:val="en-GB" w:eastAsia="en-GB"/>
    </w:rPr>
  </w:style>
  <w:style w:type="paragraph" w:styleId="BodyTextIndent3">
    <w:name w:val="Body Text Indent 3"/>
    <w:basedOn w:val="Normal"/>
    <w:link w:val="BodyTextIndent3Char"/>
    <w:rsid w:val="00F4023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40238"/>
    <w:rPr>
      <w:rFonts w:ascii="Times New Roman" w:hAnsi="Times New Roman"/>
      <w:sz w:val="16"/>
      <w:szCs w:val="16"/>
      <w:lang w:val="en-GB" w:eastAsia="en-GB"/>
    </w:rPr>
  </w:style>
  <w:style w:type="paragraph" w:styleId="Caption">
    <w:name w:val="caption"/>
    <w:basedOn w:val="Normal"/>
    <w:next w:val="Normal"/>
    <w:semiHidden/>
    <w:unhideWhenUsed/>
    <w:qFormat/>
    <w:rsid w:val="00F4023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F4023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40238"/>
    <w:rPr>
      <w:rFonts w:ascii="Times New Roman" w:hAnsi="Times New Roman"/>
      <w:lang w:val="en-GB" w:eastAsia="en-GB"/>
    </w:rPr>
  </w:style>
  <w:style w:type="paragraph" w:styleId="Date">
    <w:name w:val="Date"/>
    <w:basedOn w:val="Normal"/>
    <w:next w:val="Normal"/>
    <w:link w:val="DateChar"/>
    <w:rsid w:val="00F4023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40238"/>
    <w:rPr>
      <w:rFonts w:ascii="Times New Roman" w:hAnsi="Times New Roman"/>
      <w:lang w:val="en-GB" w:eastAsia="en-GB"/>
    </w:rPr>
  </w:style>
  <w:style w:type="paragraph" w:styleId="E-mailSignature">
    <w:name w:val="E-mail Signature"/>
    <w:basedOn w:val="Normal"/>
    <w:link w:val="E-mailSignatureChar"/>
    <w:rsid w:val="00F4023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40238"/>
    <w:rPr>
      <w:rFonts w:ascii="Times New Roman" w:hAnsi="Times New Roman"/>
      <w:lang w:val="en-GB" w:eastAsia="en-GB"/>
    </w:rPr>
  </w:style>
  <w:style w:type="paragraph" w:styleId="EndnoteText">
    <w:name w:val="endnote text"/>
    <w:basedOn w:val="Normal"/>
    <w:link w:val="EndnoteTextChar"/>
    <w:rsid w:val="00F4023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40238"/>
    <w:rPr>
      <w:rFonts w:ascii="Times New Roman" w:hAnsi="Times New Roman"/>
      <w:lang w:val="en-GB" w:eastAsia="en-GB"/>
    </w:rPr>
  </w:style>
  <w:style w:type="paragraph" w:styleId="EnvelopeAddress">
    <w:name w:val="envelope address"/>
    <w:basedOn w:val="Normal"/>
    <w:rsid w:val="00F4023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4023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F4023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40238"/>
    <w:rPr>
      <w:rFonts w:ascii="Times New Roman" w:hAnsi="Times New Roman"/>
      <w:i/>
      <w:iCs/>
      <w:lang w:val="en-GB" w:eastAsia="en-GB"/>
    </w:rPr>
  </w:style>
  <w:style w:type="paragraph" w:styleId="Index3">
    <w:name w:val="index 3"/>
    <w:basedOn w:val="Normal"/>
    <w:next w:val="Normal"/>
    <w:rsid w:val="00F4023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4023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4023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4023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4023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4023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4023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4023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4023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40238"/>
    <w:rPr>
      <w:rFonts w:ascii="Times New Roman" w:hAnsi="Times New Roman"/>
      <w:i/>
      <w:iCs/>
      <w:color w:val="4F81BD" w:themeColor="accent1"/>
      <w:lang w:val="en-GB" w:eastAsia="en-GB"/>
    </w:rPr>
  </w:style>
  <w:style w:type="paragraph" w:styleId="ListContinue">
    <w:name w:val="List Continue"/>
    <w:basedOn w:val="Normal"/>
    <w:rsid w:val="00F402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402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402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402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4023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40238"/>
    <w:pPr>
      <w:numPr>
        <w:numId w:val="16"/>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F40238"/>
    <w:pPr>
      <w:numPr>
        <w:numId w:val="17"/>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F40238"/>
    <w:pPr>
      <w:numPr>
        <w:numId w:val="18"/>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F402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40238"/>
    <w:rPr>
      <w:rFonts w:ascii="Consolas" w:hAnsi="Consolas"/>
      <w:lang w:val="en-GB" w:eastAsia="en-GB"/>
    </w:rPr>
  </w:style>
  <w:style w:type="paragraph" w:styleId="MessageHeader">
    <w:name w:val="Message Header"/>
    <w:basedOn w:val="Normal"/>
    <w:link w:val="MessageHeaderChar"/>
    <w:rsid w:val="00F402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4023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4023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4023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4023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4023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40238"/>
    <w:rPr>
      <w:rFonts w:ascii="Times New Roman" w:hAnsi="Times New Roman"/>
      <w:lang w:val="en-GB" w:eastAsia="en-GB"/>
    </w:rPr>
  </w:style>
  <w:style w:type="paragraph" w:styleId="PlainText">
    <w:name w:val="Plain Text"/>
    <w:basedOn w:val="Normal"/>
    <w:link w:val="PlainTextChar"/>
    <w:rsid w:val="00F4023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40238"/>
    <w:rPr>
      <w:rFonts w:ascii="Consolas" w:hAnsi="Consolas"/>
      <w:sz w:val="21"/>
      <w:szCs w:val="21"/>
      <w:lang w:val="en-GB" w:eastAsia="en-GB"/>
    </w:rPr>
  </w:style>
  <w:style w:type="paragraph" w:styleId="Quote">
    <w:name w:val="Quote"/>
    <w:basedOn w:val="Normal"/>
    <w:next w:val="Normal"/>
    <w:link w:val="QuoteChar"/>
    <w:uiPriority w:val="29"/>
    <w:qFormat/>
    <w:rsid w:val="00F4023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4023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4023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40238"/>
    <w:rPr>
      <w:rFonts w:ascii="Times New Roman" w:hAnsi="Times New Roman"/>
      <w:lang w:val="en-GB" w:eastAsia="en-GB"/>
    </w:rPr>
  </w:style>
  <w:style w:type="paragraph" w:styleId="Signature">
    <w:name w:val="Signature"/>
    <w:basedOn w:val="Normal"/>
    <w:link w:val="SignatureChar"/>
    <w:rsid w:val="00F4023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40238"/>
    <w:rPr>
      <w:rFonts w:ascii="Times New Roman" w:hAnsi="Times New Roman"/>
      <w:lang w:val="en-GB" w:eastAsia="en-GB"/>
    </w:rPr>
  </w:style>
  <w:style w:type="paragraph" w:styleId="Subtitle">
    <w:name w:val="Subtitle"/>
    <w:basedOn w:val="Normal"/>
    <w:next w:val="Normal"/>
    <w:link w:val="SubtitleChar"/>
    <w:qFormat/>
    <w:rsid w:val="00F4023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4023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4023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4023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4023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4023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4023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4023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F40238"/>
    <w:rPr>
      <w:rFonts w:ascii="Times New Roman" w:hAnsi="Times New Roman"/>
      <w:lang w:val="en-GB" w:eastAsia="en-US"/>
    </w:rPr>
  </w:style>
  <w:style w:type="character" w:customStyle="1" w:styleId="EWChar">
    <w:name w:val="EW Char"/>
    <w:link w:val="EW"/>
    <w:qFormat/>
    <w:locked/>
    <w:rsid w:val="00F402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sa/WG2_Arch/TSGS2_169_Fukuoka_2025-05/Docs/S2-2506050.zip" TargetMode="Externa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4</Pages>
  <Words>1193</Words>
  <Characters>6749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40</cp:revision>
  <cp:lastPrinted>1899-12-31T23:00:00Z</cp:lastPrinted>
  <dcterms:created xsi:type="dcterms:W3CDTF">2024-11-25T12:19:00Z</dcterms:created>
  <dcterms:modified xsi:type="dcterms:W3CDTF">2025-10-14T15:25:00Z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